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C3" w:rsidRDefault="005D24C3" w:rsidP="005D24C3">
      <w:pPr>
        <w:pStyle w:val="CRCoverPage"/>
        <w:tabs>
          <w:tab w:val="right" w:pos="9639"/>
        </w:tabs>
        <w:spacing w:after="0"/>
        <w:rPr>
          <w:b/>
          <w:noProof/>
          <w:sz w:val="24"/>
        </w:rPr>
      </w:pPr>
      <w:r>
        <w:rPr>
          <w:b/>
          <w:noProof/>
          <w:sz w:val="24"/>
        </w:rPr>
        <w:t>3GPP TSG CT4 Meeting #83</w:t>
      </w:r>
      <w:r>
        <w:rPr>
          <w:b/>
          <w:noProof/>
          <w:sz w:val="24"/>
        </w:rPr>
        <w:tab/>
        <w:t>C4-</w:t>
      </w:r>
      <w:del w:id="0" w:author="Morand Lionel" w:date="2018-02-26T00:50:00Z">
        <w:r w:rsidDel="005D1DF6">
          <w:rPr>
            <w:b/>
            <w:noProof/>
            <w:sz w:val="24"/>
          </w:rPr>
          <w:delText>18200</w:delText>
        </w:r>
        <w:r w:rsidR="008F54C7" w:rsidDel="005D1DF6">
          <w:rPr>
            <w:b/>
            <w:noProof/>
            <w:sz w:val="24"/>
          </w:rPr>
          <w:delText>1</w:delText>
        </w:r>
      </w:del>
      <w:ins w:id="1" w:author="Morand Lionel" w:date="2018-02-26T00:50:00Z">
        <w:r w:rsidR="005D1DF6">
          <w:rPr>
            <w:b/>
            <w:noProof/>
            <w:sz w:val="24"/>
          </w:rPr>
          <w:t>182002</w:t>
        </w:r>
      </w:ins>
    </w:p>
    <w:p w:rsidR="005D24C3" w:rsidRDefault="005D24C3" w:rsidP="005D24C3">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5D24C3">
        <w:rPr>
          <w:b/>
          <w:bCs/>
        </w:rPr>
        <w:t>3</w:t>
      </w:r>
      <w:r w:rsidRPr="00DB601E">
        <w:rPr>
          <w:b/>
          <w:bCs/>
        </w:rPr>
        <w:t xml:space="preserve"> – </w:t>
      </w:r>
      <w:r w:rsidR="008F54C7">
        <w:rPr>
          <w:b/>
          <w:bCs/>
        </w:rPr>
        <w:t xml:space="preserve">Status at </w:t>
      </w:r>
      <w:del w:id="2" w:author="Morand Lionel" w:date="2018-02-26T00:50:00Z">
        <w:r w:rsidR="008F54C7" w:rsidDel="005D1DF6">
          <w:rPr>
            <w:b/>
            <w:bCs/>
          </w:rPr>
          <w:delText>document submission deadline</w:delText>
        </w:r>
      </w:del>
      <w:ins w:id="3" w:author="Morand Lionel" w:date="2018-02-26T00:50:00Z">
        <w:r w:rsidR="005D1DF6">
          <w:rPr>
            <w:b/>
            <w:bCs/>
          </w:rPr>
          <w:t>eve of the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5D24C3">
        <w:t>6</w:t>
      </w:r>
      <w:r w:rsidR="005D24C3" w:rsidRPr="005D24C3">
        <w:rPr>
          <w:vertAlign w:val="superscript"/>
        </w:rPr>
        <w:t>th</w:t>
      </w:r>
      <w:r w:rsidR="005D24C3">
        <w:t xml:space="preserve"> February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0F7EEF"/>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1A7E86" w:rsidRPr="0079280B">
        <w:rPr>
          <w:highlight w:val="yellow"/>
        </w:rPr>
        <w:t>1</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A7E86" w:rsidRPr="0079280B">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1A7E86" w:rsidRPr="0079280B">
        <w:rPr>
          <w:highlight w:val="yellow"/>
        </w:rPr>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1A7E86">
        <w:rPr>
          <w:lang w:eastAsia="zh-CN"/>
        </w:rPr>
        <w:t xml:space="preserve"> </w:t>
      </w:r>
      <w:r w:rsidR="001A7E86" w:rsidRPr="00A95468">
        <w:rPr>
          <w:highlight w:val="yellow"/>
          <w:lang w:eastAsia="zh-CN"/>
        </w:rPr>
        <w:t>3</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1A7E86">
        <w:rPr>
          <w:lang w:eastAsia="zh-CN"/>
        </w:rPr>
        <w:t xml:space="preserve"> </w:t>
      </w:r>
      <w:r w:rsidR="001A7E86" w:rsidRPr="00DE7C15">
        <w:rPr>
          <w:highlight w:val="yellow"/>
          <w:lang w:eastAsia="zh-CN"/>
        </w:rPr>
        <w:t>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1A7E86">
        <w:rPr>
          <w:lang w:eastAsia="zh-CN"/>
        </w:rPr>
        <w:t xml:space="preserve"> </w:t>
      </w:r>
      <w:r w:rsidR="001A7E86" w:rsidRPr="005B530F">
        <w:rPr>
          <w:highlight w:val="yellow"/>
          <w:lang w:eastAsia="zh-CN"/>
        </w:rPr>
        <w:t>2</w:t>
      </w:r>
      <w:r w:rsidR="00543A59" w:rsidRPr="00543A59">
        <w:rPr>
          <w:highlight w:val="yellow"/>
          <w:lang w:eastAsia="zh-CN"/>
        </w:rPr>
        <w:t>9</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7C04B6">
        <w:rPr>
          <w:lang w:eastAsia="zh-CN"/>
        </w:rPr>
        <w:t>4</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4A7E00">
        <w:rPr>
          <w:highlight w:val="yellow"/>
          <w:lang w:eastAsia="zh-CN"/>
        </w:rPr>
        <w:t>1</w:t>
      </w:r>
      <w:r w:rsidR="004A7E00" w:rsidRPr="004A7E00">
        <w:rPr>
          <w:highlight w:val="yellow"/>
          <w:lang w:eastAsia="zh-CN"/>
        </w:rPr>
        <w:t>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2</w:t>
      </w:r>
      <w:r w:rsidR="005B530F" w:rsidRPr="005B530F">
        <w:rPr>
          <w:highlight w:val="yellow"/>
          <w:lang w:eastAsia="zh-CN"/>
        </w:rPr>
        <w:t>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5</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841E82" w:rsidRPr="005B530F">
        <w:rPr>
          <w:highlight w:val="yellow"/>
          <w:lang w:eastAsia="zh-CN"/>
        </w:rPr>
        <w:t>7</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6</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w:t>
      </w:r>
      <w:r w:rsidR="000454BD">
        <w:rPr>
          <w:highlight w:val="yellow"/>
          <w:lang w:eastAsia="zh-CN"/>
        </w:rPr>
        <w:t>4</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7</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w:t>
      </w:r>
      <w:r w:rsidR="000F7EEF" w:rsidRPr="005B530F">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3</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841E82">
        <w:rPr>
          <w:lang w:eastAsia="zh-CN"/>
        </w:rPr>
        <w:t xml:space="preserve"> 1</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D5CE6">
        <w:rPr>
          <w:lang w:eastAsia="zh-CN"/>
        </w:rPr>
        <w:t xml:space="preserve"> </w:t>
      </w:r>
      <w:r w:rsidR="004D5CE6" w:rsidRPr="004D5CE6">
        <w:rPr>
          <w:highlight w:val="yellow"/>
          <w:lang w:eastAsia="zh-CN"/>
        </w:rPr>
        <w:t>3</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841E82">
        <w:rPr>
          <w:lang w:eastAsia="zh-CN"/>
        </w:rPr>
        <w:t xml:space="preserve"> </w:t>
      </w:r>
      <w:r w:rsidR="00841E82" w:rsidRPr="00A95468">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543A59" w:rsidRPr="00543A59">
        <w:rPr>
          <w:color w:val="000000"/>
          <w:highlight w:val="yellow"/>
        </w:rPr>
        <w:t>1</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841E82" w:rsidRPr="00815631">
        <w:rPr>
          <w:color w:val="000000"/>
          <w:highlight w:val="yellow"/>
        </w:rPr>
        <w:t>1</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00F729E1">
        <w:rPr>
          <w:lang w:eastAsia="zh-CN"/>
        </w:rPr>
        <w:t>[</w:t>
      </w:r>
      <w:r w:rsidRPr="0005259C">
        <w:rPr>
          <w:color w:val="000000"/>
        </w:rPr>
        <w:t>TEI15]</w:t>
      </w:r>
    </w:p>
    <w:p w:rsidR="00F729E1" w:rsidRDefault="00F729E1" w:rsidP="00F729E1">
      <w:pPr>
        <w:pStyle w:val="Titre4"/>
        <w:rPr>
          <w:lang w:eastAsia="zh-CN"/>
        </w:rPr>
      </w:pPr>
      <w:r>
        <w:t>C</w:t>
      </w:r>
      <w:r w:rsidRPr="00F729E1">
        <w:t xml:space="preserve">iphering key distribution </w:t>
      </w:r>
      <w:r>
        <w:tab/>
      </w:r>
      <w:r>
        <w:tab/>
      </w:r>
      <w:r>
        <w:tab/>
      </w:r>
      <w:r>
        <w:tab/>
      </w:r>
      <w:r>
        <w:tab/>
      </w:r>
      <w:r>
        <w:tab/>
      </w:r>
      <w:r>
        <w:tab/>
      </w:r>
      <w:r w:rsidRPr="0005259C">
        <w:rPr>
          <w:color w:val="000000"/>
        </w:rPr>
        <w:t>[TEI15]</w:t>
      </w:r>
      <w:r>
        <w:rPr>
          <w:color w:val="000000"/>
        </w:rPr>
        <w:t xml:space="preserve"> </w:t>
      </w:r>
      <w:r w:rsidRPr="00F729E1">
        <w:rPr>
          <w:color w:val="000000"/>
          <w:highlight w:val="yellow"/>
        </w:rPr>
        <w:t>2</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841E82">
        <w:t xml:space="preserve"> </w:t>
      </w:r>
      <w:r w:rsidR="00841E82" w:rsidRPr="00A95468">
        <w:rPr>
          <w:highlight w:val="yellow"/>
        </w:rPr>
        <w:t>6+4</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4" w:name="OLE_LINK1"/>
      <w:bookmarkStart w:id="5"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4"/>
      <w:bookmarkEnd w:id="5"/>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841E82">
        <w:rPr>
          <w:lang w:eastAsia="zh-CN"/>
        </w:rPr>
        <w:t xml:space="preserve"> </w:t>
      </w:r>
      <w:r w:rsidR="00841E82" w:rsidRPr="00815631">
        <w:rPr>
          <w:highlight w:val="yellow"/>
          <w:lang w:eastAsia="zh-CN"/>
        </w:rPr>
        <w:t>1+1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841E82">
        <w:rPr>
          <w:color w:val="000000"/>
        </w:rPr>
        <w:t xml:space="preserve"> </w:t>
      </w:r>
      <w:r w:rsidR="00841E82" w:rsidRPr="00815631">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00841E82">
        <w:rPr>
          <w:lang w:eastAsia="zh-CN"/>
        </w:rPr>
        <w:t xml:space="preserve"> </w:t>
      </w:r>
      <w:r w:rsidR="00841E82" w:rsidRPr="00A95468">
        <w:rPr>
          <w:highlight w:val="yellow"/>
          <w:lang w:eastAsia="zh-CN"/>
        </w:rPr>
        <w:t>2+2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841E82">
        <w:rPr>
          <w:color w:val="000000"/>
          <w:lang w:val="fr-FR"/>
        </w:rPr>
        <w:t xml:space="preserve"> </w:t>
      </w:r>
      <w:r w:rsidR="00841E82" w:rsidRPr="00815631">
        <w:rPr>
          <w:color w:val="000000"/>
          <w:highlight w:val="yellow"/>
          <w:lang w:val="fr-FR"/>
        </w:rPr>
        <w:t>1+4</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0F7EEF"/>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0F7EEF" w:rsidRPr="000F7EEF" w:rsidRDefault="000F7EEF" w:rsidP="000F7EEF">
      <w:pPr>
        <w:pStyle w:val="Titre2"/>
        <w:rPr>
          <w:lang w:val="en-US" w:eastAsia="zh-CN"/>
        </w:rPr>
      </w:pPr>
      <w:r w:rsidRPr="000F7EEF">
        <w:rPr>
          <w:lang w:val="en-US" w:eastAsia="zh-CN"/>
        </w:rPr>
        <w:t>Update of list of rapporteurs</w:t>
      </w:r>
      <w:r w:rsidRPr="000F7EEF">
        <w:rPr>
          <w:lang w:val="en-US" w:eastAsia="zh-CN"/>
        </w:rPr>
        <w:tab/>
        <w:t>1</w:t>
      </w:r>
    </w:p>
    <w:p w:rsidR="003475CD" w:rsidRPr="000F7EEF" w:rsidRDefault="003475CD" w:rsidP="003475CD">
      <w:pPr>
        <w:pStyle w:val="Titre2"/>
        <w:rPr>
          <w:lang w:val="en-US" w:eastAsia="zh-CN"/>
        </w:rPr>
      </w:pPr>
      <w:r>
        <w:rPr>
          <w:lang w:val="en-US" w:eastAsia="zh-CN"/>
        </w:rPr>
        <w:t xml:space="preserve">Vote on </w:t>
      </w:r>
      <w:r w:rsidRPr="003475CD">
        <w:rPr>
          <w:lang w:val="en-US" w:eastAsia="zh-CN"/>
        </w:rPr>
        <w:t>PATCH encoding</w:t>
      </w:r>
      <w:r>
        <w:rPr>
          <w:lang w:val="en-US" w:eastAsia="zh-CN"/>
        </w:rPr>
        <w:t xml:space="preserve"> solutions</w:t>
      </w:r>
      <w:r w:rsidR="00F729E1">
        <w:rPr>
          <w:lang w:val="en-US" w:eastAsia="zh-CN"/>
        </w:rPr>
        <w:tab/>
      </w:r>
    </w:p>
    <w:p w:rsidR="000F7EEF" w:rsidRPr="000F7EEF" w:rsidRDefault="000F7EEF" w:rsidP="000F7EEF">
      <w:pPr>
        <w:rPr>
          <w:lang w:val="en-US"/>
        </w:rPr>
      </w:pP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D24C3">
        <w:t>2</w:t>
      </w:r>
      <w:r w:rsidR="005D24C3" w:rsidRPr="005D24C3">
        <w:rPr>
          <w:vertAlign w:val="superscript"/>
        </w:rPr>
        <w:t>nd</w:t>
      </w:r>
      <w:r w:rsidR="005D24C3">
        <w:t xml:space="preserve"> March</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78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2127"/>
        <w:gridCol w:w="1133"/>
        <w:gridCol w:w="1985"/>
        <w:gridCol w:w="851"/>
        <w:gridCol w:w="2268"/>
        <w:gridCol w:w="992"/>
        <w:gridCol w:w="2268"/>
        <w:gridCol w:w="992"/>
        <w:gridCol w:w="2268"/>
      </w:tblGrid>
      <w:tr w:rsidR="00136DA0" w:rsidRPr="00D64408" w:rsidTr="00D17FD1">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2127"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1133"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1</w:t>
            </w:r>
          </w:p>
        </w:tc>
        <w:tc>
          <w:tcPr>
            <w:tcW w:w="1985"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1"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2</w:t>
            </w:r>
          </w:p>
        </w:tc>
        <w:tc>
          <w:tcPr>
            <w:tcW w:w="2268"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992"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3</w:t>
            </w:r>
          </w:p>
        </w:tc>
        <w:tc>
          <w:tcPr>
            <w:tcW w:w="2268"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992"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4</w:t>
            </w:r>
          </w:p>
        </w:tc>
        <w:tc>
          <w:tcPr>
            <w:tcW w:w="2268"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D17FD1">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5D24C3" w:rsidP="005374D1">
            <w:pPr>
              <w:rPr>
                <w:b/>
                <w:bCs/>
                <w:sz w:val="18"/>
                <w:szCs w:val="18"/>
              </w:rPr>
            </w:pPr>
            <w:r>
              <w:rPr>
                <w:b/>
                <w:bCs/>
                <w:sz w:val="18"/>
                <w:szCs w:val="18"/>
              </w:rPr>
              <w:t>26</w:t>
            </w:r>
            <w:r w:rsidRPr="005D24C3">
              <w:rPr>
                <w:b/>
                <w:bCs/>
                <w:sz w:val="18"/>
                <w:szCs w:val="18"/>
                <w:vertAlign w:val="superscript"/>
              </w:rPr>
              <w:t>th</w:t>
            </w:r>
            <w:r>
              <w:rPr>
                <w:b/>
                <w:bCs/>
                <w:sz w:val="18"/>
                <w:szCs w:val="18"/>
              </w:rPr>
              <w:t xml:space="preserve"> Feb</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p>
        </w:tc>
        <w:tc>
          <w:tcPr>
            <w:tcW w:w="1559" w:type="dxa"/>
          </w:tcPr>
          <w:p w:rsidR="00160D88" w:rsidRPr="00F812D5" w:rsidRDefault="00160D88" w:rsidP="005374D1">
            <w:pPr>
              <w:rPr>
                <w:b/>
                <w:bCs/>
                <w:color w:val="000080"/>
                <w:sz w:val="18"/>
                <w:szCs w:val="16"/>
              </w:rPr>
            </w:pPr>
          </w:p>
        </w:tc>
        <w:tc>
          <w:tcPr>
            <w:tcW w:w="2127"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r w:rsidR="004364F5" w:rsidRPr="00E604EE">
              <w:rPr>
                <w:b/>
                <w:bCs/>
                <w:color w:val="FF0000"/>
                <w:sz w:val="18"/>
              </w:rPr>
              <w:t>1</w:t>
            </w:r>
          </w:p>
          <w:p w:rsidR="00160D88" w:rsidRPr="005D24C3" w:rsidRDefault="00160D88" w:rsidP="005374D1">
            <w:pPr>
              <w:rPr>
                <w:b/>
                <w:bCs/>
                <w:color w:val="FF0000"/>
                <w:sz w:val="18"/>
              </w:rPr>
            </w:pPr>
            <w:r w:rsidRPr="005D24C3">
              <w:rPr>
                <w:b/>
                <w:bCs/>
                <w:color w:val="000080"/>
                <w:sz w:val="18"/>
              </w:rPr>
              <w:t>4 Input Liaisons</w:t>
            </w:r>
            <w:r w:rsidR="00E604EE">
              <w:rPr>
                <w:b/>
                <w:bCs/>
                <w:color w:val="000080"/>
                <w:sz w:val="18"/>
              </w:rPr>
              <w:t xml:space="preserve"> </w:t>
            </w:r>
            <w:r w:rsidR="00E604EE" w:rsidRPr="00E604EE">
              <w:rPr>
                <w:b/>
                <w:bCs/>
                <w:color w:val="FF0000"/>
                <w:sz w:val="18"/>
              </w:rPr>
              <w:t>4</w:t>
            </w:r>
          </w:p>
          <w:p w:rsidR="00160D88" w:rsidRPr="005D24C3" w:rsidRDefault="00160D88" w:rsidP="005374D1">
            <w:pPr>
              <w:rPr>
                <w:b/>
                <w:bCs/>
                <w:color w:val="FF0000"/>
                <w:sz w:val="18"/>
              </w:rPr>
            </w:pPr>
            <w:r w:rsidRPr="005D24C3">
              <w:rPr>
                <w:b/>
                <w:bCs/>
                <w:color w:val="000080"/>
                <w:sz w:val="18"/>
              </w:rPr>
              <w:t>5 WIDs</w:t>
            </w:r>
            <w:r w:rsidR="004364F5">
              <w:rPr>
                <w:b/>
                <w:bCs/>
                <w:color w:val="000080"/>
                <w:sz w:val="18"/>
              </w:rPr>
              <w:t xml:space="preserve"> </w:t>
            </w:r>
            <w:r w:rsidR="004364F5" w:rsidRPr="00E604EE">
              <w:rPr>
                <w:b/>
                <w:bCs/>
                <w:color w:val="FF0000"/>
                <w:sz w:val="18"/>
              </w:rPr>
              <w:t>3</w:t>
            </w:r>
          </w:p>
          <w:p w:rsidR="00DE7C15" w:rsidRPr="00E45E3C" w:rsidRDefault="00DE7C15" w:rsidP="00DE7C15">
            <w:pPr>
              <w:rPr>
                <w:b/>
                <w:bCs/>
                <w:color w:val="000080"/>
                <w:sz w:val="18"/>
              </w:rPr>
            </w:pPr>
            <w:r w:rsidRPr="00E45E3C">
              <w:rPr>
                <w:b/>
                <w:bCs/>
                <w:color w:val="000080"/>
                <w:sz w:val="18"/>
              </w:rPr>
              <w:t>6.2.1 5GS_Ph1</w:t>
            </w:r>
          </w:p>
          <w:p w:rsidR="00DE7C15" w:rsidRPr="00E45E3C" w:rsidRDefault="00DE7C15" w:rsidP="00DE7C15">
            <w:pPr>
              <w:rPr>
                <w:bCs/>
                <w:i/>
                <w:color w:val="000080"/>
                <w:sz w:val="18"/>
              </w:rPr>
            </w:pPr>
            <w:r w:rsidRPr="00E45E3C">
              <w:rPr>
                <w:bCs/>
                <w:i/>
                <w:color w:val="000080"/>
                <w:sz w:val="18"/>
              </w:rPr>
              <w:t>6.2.1</w:t>
            </w:r>
            <w:del w:id="6" w:author="Morand Lionel" w:date="2018-02-24T19:55:00Z">
              <w:r w:rsidRPr="00E45E3C" w:rsidDel="00713297">
                <w:rPr>
                  <w:bCs/>
                  <w:i/>
                  <w:color w:val="000080"/>
                  <w:sz w:val="18"/>
                </w:rPr>
                <w:delText>.2</w:delText>
              </w:r>
            </w:del>
            <w:r w:rsidRPr="00E45E3C">
              <w:rPr>
                <w:bCs/>
                <w:i/>
                <w:color w:val="000080"/>
                <w:sz w:val="18"/>
              </w:rPr>
              <w:t xml:space="preserve"> 5GS_Ph1</w:t>
            </w:r>
            <w:r>
              <w:rPr>
                <w:bCs/>
                <w:i/>
                <w:color w:val="000080"/>
                <w:sz w:val="18"/>
              </w:rPr>
              <w:t xml:space="preserve"> </w:t>
            </w:r>
            <w:r w:rsidRPr="00E45E3C">
              <w:rPr>
                <w:bCs/>
                <w:i/>
                <w:color w:val="FF0000"/>
                <w:sz w:val="18"/>
              </w:rPr>
              <w:t>4</w:t>
            </w:r>
          </w:p>
          <w:p w:rsidR="00160D88" w:rsidRPr="005D24C3" w:rsidRDefault="00160D88" w:rsidP="005D24C3">
            <w:pPr>
              <w:rPr>
                <w:b/>
                <w:bCs/>
                <w:color w:val="000080"/>
                <w:sz w:val="18"/>
              </w:rPr>
            </w:pPr>
          </w:p>
        </w:tc>
        <w:tc>
          <w:tcPr>
            <w:tcW w:w="1133"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5" w:type="dxa"/>
            <w:shd w:val="clear" w:color="auto" w:fill="auto"/>
          </w:tcPr>
          <w:p w:rsidR="005D24C3" w:rsidRPr="00E45E3C" w:rsidRDefault="005D24C3" w:rsidP="005D24C3">
            <w:pPr>
              <w:rPr>
                <w:b/>
                <w:bCs/>
                <w:color w:val="000080"/>
                <w:sz w:val="18"/>
              </w:rPr>
            </w:pPr>
            <w:r w:rsidRPr="00E45E3C">
              <w:rPr>
                <w:b/>
                <w:bCs/>
                <w:color w:val="000080"/>
                <w:sz w:val="18"/>
              </w:rPr>
              <w:t>6.2.1 5GS_Ph1</w:t>
            </w:r>
          </w:p>
          <w:p w:rsidR="004364F5" w:rsidRPr="005B530F" w:rsidRDefault="00535131" w:rsidP="00535131">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535131" w:rsidRPr="00E45E3C" w:rsidRDefault="004364F5" w:rsidP="00535131">
            <w:pPr>
              <w:rPr>
                <w:bCs/>
                <w:i/>
                <w:color w:val="FF0000"/>
                <w:sz w:val="18"/>
              </w:rPr>
            </w:pPr>
            <w:r w:rsidRPr="005B530F">
              <w:rPr>
                <w:bCs/>
                <w:i/>
                <w:color w:val="000080"/>
                <w:sz w:val="18"/>
              </w:rPr>
              <w:t>(</w:t>
            </w:r>
            <w:r w:rsidR="005B530F">
              <w:rPr>
                <w:bCs/>
                <w:i/>
                <w:color w:val="000080"/>
                <w:sz w:val="18"/>
              </w:rPr>
              <w:t>Identifier/Data</w:t>
            </w:r>
            <w:r w:rsidRPr="005B530F">
              <w:rPr>
                <w:bCs/>
                <w:i/>
                <w:color w:val="000080"/>
                <w:sz w:val="18"/>
              </w:rPr>
              <w:t xml:space="preserve">) </w:t>
            </w:r>
            <w:r w:rsidRPr="005B530F">
              <w:rPr>
                <w:bCs/>
                <w:i/>
                <w:color w:val="FF0000"/>
                <w:sz w:val="18"/>
              </w:rPr>
              <w:t>1</w:t>
            </w:r>
            <w:r w:rsidR="00543A59">
              <w:rPr>
                <w:bCs/>
                <w:i/>
                <w:color w:val="FF0000"/>
                <w:sz w:val="18"/>
              </w:rPr>
              <w:t>9</w:t>
            </w:r>
          </w:p>
          <w:p w:rsidR="00160D88" w:rsidRPr="00E45E3C" w:rsidRDefault="00BB21D1" w:rsidP="00BB21D1">
            <w:pPr>
              <w:rPr>
                <w:bCs/>
                <w:i/>
                <w:color w:val="000080"/>
                <w:sz w:val="18"/>
              </w:rPr>
            </w:pPr>
            <w:r w:rsidRPr="00E45E3C">
              <w:rPr>
                <w:bCs/>
                <w:i/>
                <w:color w:val="000080"/>
                <w:sz w:val="18"/>
              </w:rPr>
              <w:t xml:space="preserve">6.2.1.17 TS 29.505 </w:t>
            </w:r>
            <w:r w:rsidR="00A806F5">
              <w:rPr>
                <w:bCs/>
                <w:i/>
                <w:color w:val="FF0000"/>
                <w:sz w:val="18"/>
              </w:rPr>
              <w:t>15</w:t>
            </w:r>
          </w:p>
        </w:tc>
        <w:tc>
          <w:tcPr>
            <w:tcW w:w="851" w:type="dxa"/>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2268"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AF6CFD" w:rsidRDefault="00AF6CFD" w:rsidP="00AF6CFD">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w:t>
            </w:r>
            <w:r w:rsidR="004A7E00">
              <w:rPr>
                <w:bCs/>
                <w:i/>
                <w:color w:val="FF0000"/>
                <w:sz w:val="18"/>
              </w:rPr>
              <w:t>9</w:t>
            </w:r>
          </w:p>
          <w:p w:rsidR="00160D88" w:rsidRPr="005D24C3" w:rsidRDefault="00160D88" w:rsidP="00AF6CFD">
            <w:pPr>
              <w:rPr>
                <w:b/>
                <w:bCs/>
                <w:color w:val="FF0000"/>
                <w:sz w:val="18"/>
              </w:rPr>
            </w:pPr>
          </w:p>
        </w:tc>
        <w:tc>
          <w:tcPr>
            <w:tcW w:w="992"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2268" w:type="dxa"/>
            <w:shd w:val="clear" w:color="auto" w:fill="auto"/>
          </w:tcPr>
          <w:p w:rsidR="005C32B2" w:rsidRPr="005D24C3" w:rsidRDefault="005C32B2" w:rsidP="005C32B2">
            <w:pPr>
              <w:rPr>
                <w:b/>
                <w:bCs/>
                <w:i/>
                <w:color w:val="FF0000"/>
                <w:sz w:val="18"/>
              </w:rPr>
            </w:pPr>
            <w:r>
              <w:rPr>
                <w:b/>
                <w:bCs/>
                <w:i/>
                <w:color w:val="FF0000"/>
                <w:sz w:val="18"/>
              </w:rPr>
              <w:t xml:space="preserve">Possibly </w:t>
            </w:r>
            <w:r w:rsidRPr="005D24C3">
              <w:rPr>
                <w:b/>
                <w:bCs/>
                <w:i/>
                <w:color w:val="FF0000"/>
                <w:sz w:val="18"/>
              </w:rPr>
              <w:t>Joint with CT3</w:t>
            </w:r>
          </w:p>
          <w:p w:rsidR="00CE7404" w:rsidRDefault="00CE7404" w:rsidP="005C32B2">
            <w:pPr>
              <w:rPr>
                <w:b/>
                <w:bCs/>
                <w:color w:val="000080"/>
                <w:sz w:val="18"/>
              </w:rPr>
            </w:pPr>
          </w:p>
          <w:p w:rsidR="005C32B2" w:rsidRPr="005D24C3" w:rsidRDefault="005C32B2" w:rsidP="005C32B2">
            <w:pPr>
              <w:rPr>
                <w:b/>
                <w:bCs/>
                <w:color w:val="000080"/>
                <w:sz w:val="18"/>
              </w:rPr>
            </w:pPr>
            <w:r w:rsidRPr="005D24C3">
              <w:rPr>
                <w:b/>
                <w:bCs/>
                <w:color w:val="000080"/>
                <w:sz w:val="18"/>
              </w:rPr>
              <w:t>6.2.1 5GS_Ph1</w:t>
            </w:r>
          </w:p>
          <w:p w:rsidR="005C32B2" w:rsidRDefault="005C32B2" w:rsidP="005C32B2">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p w:rsidR="00160D88" w:rsidRPr="005D24C3" w:rsidRDefault="00160D88" w:rsidP="005C32B2">
            <w:pPr>
              <w:rPr>
                <w:b/>
                <w:bCs/>
                <w:color w:val="FF0000"/>
                <w:sz w:val="18"/>
              </w:rPr>
            </w:pPr>
          </w:p>
        </w:tc>
        <w:tc>
          <w:tcPr>
            <w:tcW w:w="992" w:type="dxa"/>
            <w:shd w:val="clear" w:color="auto" w:fill="auto"/>
          </w:tcPr>
          <w:p w:rsidR="00160D88" w:rsidRPr="005D24C3" w:rsidRDefault="00160D88" w:rsidP="005374D1">
            <w:pPr>
              <w:rPr>
                <w:b/>
                <w:bCs/>
                <w:color w:val="000080"/>
                <w:sz w:val="18"/>
              </w:rPr>
            </w:pPr>
          </w:p>
        </w:tc>
        <w:tc>
          <w:tcPr>
            <w:tcW w:w="2268" w:type="dxa"/>
            <w:shd w:val="clear" w:color="auto" w:fill="auto"/>
          </w:tcPr>
          <w:p w:rsidR="005C32B2" w:rsidRPr="005D24C3" w:rsidRDefault="005C32B2" w:rsidP="005C32B2">
            <w:pPr>
              <w:rPr>
                <w:b/>
                <w:bCs/>
                <w:i/>
                <w:color w:val="FF0000"/>
                <w:sz w:val="18"/>
              </w:rPr>
            </w:pPr>
            <w:r>
              <w:rPr>
                <w:b/>
                <w:bCs/>
                <w:i/>
                <w:color w:val="FF0000"/>
                <w:sz w:val="18"/>
              </w:rPr>
              <w:t xml:space="preserve">Possibly </w:t>
            </w:r>
            <w:r w:rsidRPr="005D24C3">
              <w:rPr>
                <w:b/>
                <w:bCs/>
                <w:i/>
                <w:color w:val="FF0000"/>
                <w:sz w:val="18"/>
              </w:rPr>
              <w:t>Joint with CT3</w:t>
            </w:r>
          </w:p>
          <w:p w:rsidR="005C32B2" w:rsidRPr="005D24C3" w:rsidRDefault="005C32B2" w:rsidP="005C32B2">
            <w:pPr>
              <w:rPr>
                <w:b/>
                <w:bCs/>
                <w:color w:val="000080"/>
                <w:sz w:val="18"/>
              </w:rPr>
            </w:pPr>
          </w:p>
          <w:p w:rsidR="005C32B2" w:rsidRPr="005D24C3" w:rsidRDefault="005C32B2" w:rsidP="005C32B2">
            <w:pPr>
              <w:rPr>
                <w:b/>
                <w:bCs/>
                <w:color w:val="000080"/>
                <w:sz w:val="18"/>
              </w:rPr>
            </w:pPr>
            <w:r w:rsidRPr="005D24C3">
              <w:rPr>
                <w:b/>
                <w:bCs/>
                <w:color w:val="000080"/>
                <w:sz w:val="18"/>
              </w:rPr>
              <w:t>6.2.1 5GS_Ph1</w:t>
            </w:r>
          </w:p>
          <w:p w:rsidR="005C32B2" w:rsidRDefault="005C32B2" w:rsidP="005C32B2">
            <w:pPr>
              <w:rPr>
                <w:bCs/>
                <w:i/>
                <w:color w:val="FF0000"/>
                <w:sz w:val="18"/>
              </w:rPr>
            </w:pPr>
            <w:r w:rsidRPr="00AF6CFD">
              <w:rPr>
                <w:bCs/>
                <w:i/>
                <w:color w:val="000080"/>
                <w:sz w:val="18"/>
              </w:rPr>
              <w:t xml:space="preserve">6.2.1.3 TS 29.500 </w:t>
            </w:r>
            <w:r w:rsidR="00F654D6">
              <w:rPr>
                <w:bCs/>
                <w:i/>
                <w:color w:val="FF0000"/>
                <w:sz w:val="18"/>
              </w:rPr>
              <w:t>4</w:t>
            </w:r>
          </w:p>
          <w:p w:rsidR="005C32B2" w:rsidRDefault="005C32B2" w:rsidP="005C32B2">
            <w:pPr>
              <w:rPr>
                <w:bCs/>
                <w:i/>
                <w:color w:val="FF0000"/>
                <w:sz w:val="18"/>
              </w:rPr>
            </w:pPr>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sidR="00D17FD1">
              <w:rPr>
                <w:bCs/>
                <w:i/>
                <w:color w:val="FF0000"/>
                <w:sz w:val="18"/>
              </w:rPr>
              <w:t>6</w:t>
            </w:r>
          </w:p>
          <w:p w:rsidR="00160D88" w:rsidRDefault="005C32B2" w:rsidP="005374D1">
            <w:pPr>
              <w:rPr>
                <w:bCs/>
                <w:i/>
                <w:color w:val="FF0000"/>
                <w:sz w:val="18"/>
              </w:rPr>
            </w:pPr>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8</w:t>
            </w:r>
          </w:p>
          <w:p w:rsidR="00D96FC0" w:rsidRPr="00D96FC0" w:rsidRDefault="00D96FC0" w:rsidP="00D17FD1">
            <w:pPr>
              <w:rPr>
                <w:bCs/>
                <w:i/>
                <w:color w:val="FF0000"/>
                <w:sz w:val="18"/>
              </w:rPr>
            </w:pPr>
            <w:r w:rsidRPr="00E45E3C">
              <w:rPr>
                <w:bCs/>
                <w:i/>
                <w:color w:val="000080"/>
                <w:sz w:val="18"/>
              </w:rPr>
              <w:t xml:space="preserve">6.2.1.17 TS 29.505 </w:t>
            </w:r>
            <w:r>
              <w:rPr>
                <w:bCs/>
                <w:i/>
                <w:color w:val="FF0000"/>
                <w:sz w:val="18"/>
              </w:rPr>
              <w:t>1</w:t>
            </w:r>
          </w:p>
        </w:tc>
      </w:tr>
      <w:tr w:rsidR="00846A75" w:rsidRPr="00F812D5" w:rsidTr="00D17FD1">
        <w:trPr>
          <w:trHeight w:val="315"/>
        </w:trPr>
        <w:tc>
          <w:tcPr>
            <w:tcW w:w="1417" w:type="dxa"/>
          </w:tcPr>
          <w:p w:rsidR="00846A75" w:rsidRPr="00D64408" w:rsidRDefault="00846A75" w:rsidP="005374D1">
            <w:pPr>
              <w:rPr>
                <w:b/>
                <w:bCs/>
                <w:sz w:val="18"/>
                <w:szCs w:val="18"/>
              </w:rPr>
            </w:pPr>
            <w:r w:rsidRPr="00D64408">
              <w:rPr>
                <w:b/>
                <w:bCs/>
                <w:sz w:val="18"/>
                <w:szCs w:val="18"/>
              </w:rPr>
              <w:t>Tuesday</w:t>
            </w:r>
          </w:p>
          <w:p w:rsidR="00846A75" w:rsidRPr="00D64408" w:rsidRDefault="00846A75" w:rsidP="005374D1">
            <w:pPr>
              <w:rPr>
                <w:b/>
                <w:bCs/>
                <w:sz w:val="18"/>
                <w:szCs w:val="18"/>
              </w:rPr>
            </w:pPr>
            <w:r>
              <w:rPr>
                <w:b/>
                <w:bCs/>
                <w:sz w:val="18"/>
                <w:szCs w:val="18"/>
              </w:rPr>
              <w:t>27</w:t>
            </w:r>
            <w:r w:rsidRPr="005D24C3">
              <w:rPr>
                <w:b/>
                <w:bCs/>
                <w:sz w:val="18"/>
                <w:szCs w:val="18"/>
                <w:vertAlign w:val="superscript"/>
              </w:rPr>
              <w:t>th</w:t>
            </w:r>
            <w:r>
              <w:rPr>
                <w:b/>
                <w:bCs/>
                <w:sz w:val="18"/>
                <w:szCs w:val="18"/>
              </w:rPr>
              <w:t xml:space="preserve"> Feb 2018</w:t>
            </w:r>
          </w:p>
          <w:p w:rsidR="00846A75" w:rsidRPr="00D64408" w:rsidRDefault="00846A75" w:rsidP="005374D1">
            <w:pPr>
              <w:rPr>
                <w:b/>
                <w:bCs/>
                <w:sz w:val="18"/>
                <w:szCs w:val="18"/>
              </w:rPr>
            </w:pP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88685F">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5D24C3">
            <w:pPr>
              <w:rPr>
                <w:bCs/>
                <w:i/>
                <w:color w:val="FF0000"/>
                <w:sz w:val="18"/>
              </w:rPr>
            </w:pPr>
          </w:p>
        </w:tc>
        <w:tc>
          <w:tcPr>
            <w:tcW w:w="1133" w:type="dxa"/>
            <w:vMerge w:val="restart"/>
            <w:shd w:val="clear" w:color="auto" w:fill="auto"/>
          </w:tcPr>
          <w:p w:rsidR="00846A75" w:rsidRDefault="00846A75">
            <w:r w:rsidRPr="00B55280">
              <w:rPr>
                <w:b/>
                <w:bCs/>
                <w:color w:val="000080"/>
                <w:sz w:val="18"/>
              </w:rPr>
              <w:t>Coffee</w:t>
            </w: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22258F">
            <w:pPr>
              <w:rPr>
                <w:b/>
                <w:bCs/>
                <w:color w:val="FF0000"/>
                <w:sz w:val="18"/>
                <w:szCs w:val="18"/>
              </w:rPr>
            </w:pPr>
          </w:p>
        </w:tc>
        <w:tc>
          <w:tcPr>
            <w:tcW w:w="851" w:type="dxa"/>
            <w:vMerge w:val="restart"/>
            <w:shd w:val="clear" w:color="auto" w:fill="auto"/>
          </w:tcPr>
          <w:p w:rsidR="00846A75" w:rsidRDefault="00846A75">
            <w:r w:rsidRPr="00740A3C">
              <w:rPr>
                <w:b/>
                <w:bCs/>
                <w:color w:val="000080"/>
                <w:sz w:val="18"/>
              </w:rPr>
              <w:t>Lunch</w:t>
            </w:r>
          </w:p>
        </w:tc>
        <w:tc>
          <w:tcPr>
            <w:tcW w:w="2268" w:type="dxa"/>
            <w:shd w:val="clear" w:color="auto" w:fill="auto"/>
          </w:tcPr>
          <w:p w:rsidR="00846A75" w:rsidRDefault="00846A75">
            <w:pPr>
              <w:rPr>
                <w:b/>
                <w:bCs/>
                <w:color w:val="000080"/>
                <w:sz w:val="18"/>
              </w:rPr>
            </w:pPr>
            <w:r w:rsidRPr="00144CAD">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10 </w:t>
            </w:r>
            <w:r w:rsidRPr="00AF6CFD">
              <w:rPr>
                <w:bCs/>
                <w:i/>
                <w:color w:val="000080"/>
                <w:sz w:val="18"/>
              </w:rPr>
              <w:t>TS 29.5</w:t>
            </w:r>
            <w:r w:rsidR="0079280B">
              <w:rPr>
                <w:bCs/>
                <w:i/>
                <w:color w:val="000080"/>
                <w:sz w:val="18"/>
              </w:rPr>
              <w:t>18</w:t>
            </w:r>
            <w:r w:rsidRPr="00AF6CFD">
              <w:rPr>
                <w:bCs/>
                <w:i/>
                <w:color w:val="000080"/>
                <w:sz w:val="18"/>
              </w:rPr>
              <w:t xml:space="preserve"> </w:t>
            </w:r>
            <w:r>
              <w:rPr>
                <w:bCs/>
                <w:i/>
                <w:color w:val="FF0000"/>
                <w:sz w:val="18"/>
              </w:rPr>
              <w:t>1</w:t>
            </w:r>
            <w:r w:rsidR="000454BD">
              <w:rPr>
                <w:bCs/>
                <w:i/>
                <w:color w:val="FF0000"/>
                <w:sz w:val="18"/>
              </w:rPr>
              <w:t>4</w:t>
            </w:r>
          </w:p>
          <w:p w:rsidR="00846A75" w:rsidRDefault="00846A75"/>
        </w:tc>
        <w:tc>
          <w:tcPr>
            <w:tcW w:w="992" w:type="dxa"/>
            <w:vMerge w:val="restart"/>
            <w:shd w:val="clear" w:color="auto" w:fill="auto"/>
          </w:tcPr>
          <w:p w:rsidR="00846A75" w:rsidRDefault="00846A75">
            <w:r w:rsidRPr="00BB4D29">
              <w:rPr>
                <w:b/>
                <w:bCs/>
                <w:color w:val="000080"/>
                <w:sz w:val="18"/>
              </w:rPr>
              <w:t>Coffee</w:t>
            </w:r>
          </w:p>
        </w:tc>
        <w:tc>
          <w:tcPr>
            <w:tcW w:w="2268" w:type="dxa"/>
            <w:vMerge w:val="restart"/>
            <w:shd w:val="clear" w:color="auto" w:fill="auto"/>
          </w:tcPr>
          <w:p w:rsidR="003B1032" w:rsidRDefault="003B1032" w:rsidP="003B1032">
            <w:pPr>
              <w:rPr>
                <w:ins w:id="7" w:author="Lionel" w:date="2018-02-22T09:52:00Z"/>
                <w:b/>
                <w:bCs/>
                <w:color w:val="000080"/>
                <w:sz w:val="18"/>
              </w:rPr>
            </w:pPr>
            <w:ins w:id="8" w:author="Lionel" w:date="2018-02-22T09:52:00Z">
              <w:r w:rsidRPr="00144CAD">
                <w:rPr>
                  <w:b/>
                  <w:bCs/>
                  <w:color w:val="000080"/>
                  <w:sz w:val="18"/>
                </w:rPr>
                <w:t>6.2.1 5GS_Ph1</w:t>
              </w:r>
            </w:ins>
          </w:p>
          <w:p w:rsidR="003B1032" w:rsidRDefault="003B1032" w:rsidP="003B1032">
            <w:pPr>
              <w:rPr>
                <w:ins w:id="9" w:author="Lionel" w:date="2018-02-22T09:52:00Z"/>
                <w:bCs/>
                <w:i/>
                <w:color w:val="FF0000"/>
                <w:sz w:val="18"/>
              </w:rPr>
            </w:pPr>
            <w:ins w:id="10" w:author="Lionel" w:date="2018-02-22T09:52:00Z">
              <w:r w:rsidRPr="00AF6CFD">
                <w:rPr>
                  <w:bCs/>
                  <w:i/>
                  <w:color w:val="000080"/>
                  <w:sz w:val="18"/>
                </w:rPr>
                <w:t>6.2.1.</w:t>
              </w:r>
              <w:r>
                <w:rPr>
                  <w:bCs/>
                  <w:i/>
                  <w:color w:val="000080"/>
                  <w:sz w:val="18"/>
                </w:rPr>
                <w:t xml:space="preserve">12 </w:t>
              </w:r>
              <w:r w:rsidRPr="00AF6CFD">
                <w:rPr>
                  <w:bCs/>
                  <w:i/>
                  <w:color w:val="000080"/>
                  <w:sz w:val="18"/>
                </w:rPr>
                <w:t>TS 29.5</w:t>
              </w:r>
              <w:r>
                <w:rPr>
                  <w:bCs/>
                  <w:i/>
                  <w:color w:val="000080"/>
                  <w:sz w:val="18"/>
                </w:rPr>
                <w:t>31</w:t>
              </w:r>
              <w:r w:rsidRPr="00AF6CFD">
                <w:rPr>
                  <w:bCs/>
                  <w:i/>
                  <w:color w:val="000080"/>
                  <w:sz w:val="18"/>
                </w:rPr>
                <w:t xml:space="preserve"> </w:t>
              </w:r>
              <w:r>
                <w:rPr>
                  <w:bCs/>
                  <w:i/>
                  <w:color w:val="FF0000"/>
                  <w:sz w:val="18"/>
                </w:rPr>
                <w:t>7</w:t>
              </w:r>
            </w:ins>
          </w:p>
          <w:p w:rsidR="00846A75" w:rsidRPr="005D24C3" w:rsidDel="003B1032" w:rsidRDefault="00846A75" w:rsidP="005D24C3">
            <w:pPr>
              <w:rPr>
                <w:del w:id="11" w:author="Lionel" w:date="2018-02-22T09:52:00Z"/>
                <w:b/>
                <w:bCs/>
                <w:color w:val="000080"/>
                <w:sz w:val="18"/>
              </w:rPr>
            </w:pPr>
            <w:del w:id="12" w:author="Lionel" w:date="2018-02-22T09:52:00Z">
              <w:r w:rsidRPr="005D24C3" w:rsidDel="003B1032">
                <w:rPr>
                  <w:b/>
                  <w:bCs/>
                  <w:color w:val="000080"/>
                  <w:sz w:val="18"/>
                </w:rPr>
                <w:delText>6.2.1 5GS_Ph1</w:delText>
              </w:r>
            </w:del>
          </w:p>
          <w:p w:rsidR="00846A75" w:rsidRPr="005D24C3" w:rsidRDefault="00846A75" w:rsidP="00160D88">
            <w:pPr>
              <w:rPr>
                <w:b/>
                <w:bCs/>
                <w:color w:val="000080"/>
                <w:sz w:val="18"/>
                <w:szCs w:val="18"/>
              </w:rPr>
            </w:pPr>
            <w:del w:id="13" w:author="Lionel" w:date="2018-02-22T09:52:00Z">
              <w:r w:rsidRPr="00E45E3C" w:rsidDel="003B1032">
                <w:rPr>
                  <w:bCs/>
                  <w:i/>
                  <w:color w:val="000080"/>
                  <w:sz w:val="18"/>
                </w:rPr>
                <w:delText xml:space="preserve">6.2.1.17 TS 29.505 </w:delText>
              </w:r>
              <w:r w:rsidDel="003B1032">
                <w:rPr>
                  <w:bCs/>
                  <w:i/>
                  <w:color w:val="FF0000"/>
                  <w:sz w:val="18"/>
                </w:rPr>
                <w:delText>15</w:delText>
              </w:r>
            </w:del>
          </w:p>
        </w:tc>
        <w:tc>
          <w:tcPr>
            <w:tcW w:w="992" w:type="dxa"/>
            <w:vMerge w:val="restart"/>
            <w:shd w:val="clear" w:color="auto" w:fill="auto"/>
          </w:tcPr>
          <w:p w:rsidR="00846A75" w:rsidRPr="005D24C3" w:rsidRDefault="00846A75" w:rsidP="005374D1">
            <w:pPr>
              <w:rPr>
                <w:sz w:val="18"/>
                <w:szCs w:val="18"/>
              </w:rPr>
            </w:pPr>
          </w:p>
        </w:tc>
        <w:tc>
          <w:tcPr>
            <w:tcW w:w="2268" w:type="dxa"/>
            <w:vMerge w:val="restart"/>
            <w:shd w:val="clear" w:color="auto" w:fill="auto"/>
          </w:tcPr>
          <w:p w:rsidR="00846A75" w:rsidRPr="005D24C3" w:rsidRDefault="00846A75">
            <w:pPr>
              <w:rPr>
                <w:b/>
                <w:bCs/>
                <w:color w:val="FF0000"/>
                <w:sz w:val="18"/>
                <w:szCs w:val="18"/>
              </w:rPr>
            </w:pPr>
          </w:p>
        </w:tc>
      </w:tr>
      <w:tr w:rsidR="00846A75" w:rsidRPr="00F812D5" w:rsidTr="00D17FD1">
        <w:trPr>
          <w:trHeight w:val="315"/>
        </w:trPr>
        <w:tc>
          <w:tcPr>
            <w:tcW w:w="1417" w:type="dxa"/>
          </w:tcPr>
          <w:p w:rsidR="00846A75" w:rsidRPr="00D64408" w:rsidRDefault="00846A75" w:rsidP="005374D1">
            <w:pPr>
              <w:rPr>
                <w:bCs/>
                <w:sz w:val="18"/>
                <w:szCs w:val="18"/>
              </w:rPr>
            </w:pPr>
          </w:p>
          <w:p w:rsidR="00846A75" w:rsidRPr="00D64408" w:rsidRDefault="00846A75" w:rsidP="001E6249">
            <w:pPr>
              <w:rPr>
                <w:bCs/>
                <w:sz w:val="18"/>
                <w:szCs w:val="18"/>
              </w:rPr>
            </w:pPr>
            <w:r w:rsidRPr="00D64408">
              <w:rPr>
                <w:bCs/>
                <w:i/>
                <w:color w:val="FF0000"/>
                <w:sz w:val="18"/>
                <w:szCs w:val="18"/>
              </w:rPr>
              <w:t>Room:</w:t>
            </w:r>
            <w:r w:rsidRPr="001E6249">
              <w:rPr>
                <w:bCs/>
                <w:i/>
                <w:color w:val="FF0000"/>
                <w:sz w:val="18"/>
                <w:szCs w:val="18"/>
              </w:rPr>
              <w:t xml:space="preserve"> </w:t>
            </w:r>
          </w:p>
          <w:p w:rsidR="00846A75" w:rsidRPr="00D64408" w:rsidRDefault="00846A75" w:rsidP="005374D1">
            <w:pPr>
              <w:rPr>
                <w:bCs/>
                <w:sz w:val="18"/>
                <w:szCs w:val="18"/>
              </w:rPr>
            </w:pPr>
          </w:p>
          <w:p w:rsidR="00846A75" w:rsidRPr="00D64408" w:rsidRDefault="00846A75" w:rsidP="005374D1">
            <w:pPr>
              <w:rPr>
                <w:b/>
                <w:bCs/>
                <w:sz w:val="18"/>
                <w:szCs w:val="18"/>
              </w:rPr>
            </w:pPr>
          </w:p>
        </w:tc>
        <w:tc>
          <w:tcPr>
            <w:tcW w:w="1559" w:type="dxa"/>
            <w:vMerge/>
            <w:shd w:val="clear" w:color="auto" w:fill="FFFF00"/>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Pr="005D24C3" w:rsidRDefault="00846A75" w:rsidP="005B530F">
            <w:pPr>
              <w:rPr>
                <w:b/>
                <w:bCs/>
                <w:color w:val="FF000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13</w:t>
            </w:r>
          </w:p>
        </w:tc>
        <w:tc>
          <w:tcPr>
            <w:tcW w:w="1133" w:type="dxa"/>
            <w:vMerge/>
            <w:shd w:val="clear" w:color="auto" w:fill="auto"/>
          </w:tcPr>
          <w:p w:rsidR="00846A75" w:rsidRPr="005D24C3" w:rsidRDefault="00846A75" w:rsidP="005374D1">
            <w:pPr>
              <w:jc w:val="center"/>
              <w:rPr>
                <w:b/>
                <w:bCs/>
                <w:color w:val="333399"/>
                <w:sz w:val="18"/>
                <w:szCs w:val="18"/>
              </w:rPr>
            </w:pP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7 </w:t>
            </w:r>
            <w:r w:rsidRPr="00AF6CFD">
              <w:rPr>
                <w:bCs/>
                <w:i/>
                <w:color w:val="000080"/>
                <w:sz w:val="18"/>
              </w:rPr>
              <w:t>TS 29.50</w:t>
            </w:r>
            <w:r>
              <w:rPr>
                <w:bCs/>
                <w:i/>
                <w:color w:val="000080"/>
                <w:sz w:val="18"/>
              </w:rPr>
              <w:t>9</w:t>
            </w:r>
            <w:r w:rsidRPr="00AF6CFD">
              <w:rPr>
                <w:bCs/>
                <w:i/>
                <w:color w:val="000080"/>
                <w:sz w:val="18"/>
              </w:rPr>
              <w:t xml:space="preserve"> </w:t>
            </w:r>
            <w:r>
              <w:rPr>
                <w:bCs/>
                <w:i/>
                <w:color w:val="FF0000"/>
                <w:sz w:val="18"/>
              </w:rPr>
              <w:t>5</w:t>
            </w:r>
          </w:p>
          <w:p w:rsidR="00846A75" w:rsidRPr="005D24C3" w:rsidRDefault="00945B61" w:rsidP="005B530F">
            <w:pPr>
              <w:rPr>
                <w:bCs/>
                <w:i/>
                <w:color w:val="FF0000"/>
                <w:sz w:val="18"/>
              </w:rPr>
            </w:pPr>
            <w:r w:rsidRPr="00AF6CFD">
              <w:rPr>
                <w:bCs/>
                <w:i/>
                <w:color w:val="000080"/>
                <w:sz w:val="18"/>
              </w:rPr>
              <w:t>6.2.1.</w:t>
            </w:r>
            <w:r>
              <w:rPr>
                <w:bCs/>
                <w:i/>
                <w:color w:val="000080"/>
                <w:sz w:val="18"/>
              </w:rPr>
              <w:t xml:space="preserve">13 </w:t>
            </w:r>
            <w:r w:rsidRPr="00AF6CFD">
              <w:rPr>
                <w:bCs/>
                <w:i/>
                <w:color w:val="000080"/>
                <w:sz w:val="18"/>
              </w:rPr>
              <w:t>TS 29.5</w:t>
            </w:r>
            <w:r>
              <w:rPr>
                <w:bCs/>
                <w:i/>
                <w:color w:val="000080"/>
                <w:sz w:val="18"/>
              </w:rPr>
              <w:t>40</w:t>
            </w:r>
            <w:r w:rsidRPr="00AF6CFD">
              <w:rPr>
                <w:bCs/>
                <w:i/>
                <w:color w:val="000080"/>
                <w:sz w:val="18"/>
              </w:rPr>
              <w:t xml:space="preserve"> </w:t>
            </w:r>
            <w:r>
              <w:rPr>
                <w:bCs/>
                <w:i/>
                <w:color w:val="FF0000"/>
                <w:sz w:val="18"/>
              </w:rPr>
              <w:t>8</w:t>
            </w:r>
          </w:p>
        </w:tc>
        <w:tc>
          <w:tcPr>
            <w:tcW w:w="851" w:type="dxa"/>
            <w:vMerge/>
            <w:shd w:val="clear" w:color="auto" w:fill="auto"/>
          </w:tcPr>
          <w:p w:rsidR="00846A75" w:rsidRPr="005D24C3" w:rsidRDefault="00846A75" w:rsidP="005374D1">
            <w:pPr>
              <w:jc w:val="center"/>
              <w:rPr>
                <w:b/>
                <w:bCs/>
                <w:color w:val="333399"/>
                <w:sz w:val="18"/>
                <w:szCs w:val="18"/>
              </w:rPr>
            </w:pPr>
          </w:p>
        </w:tc>
        <w:tc>
          <w:tcPr>
            <w:tcW w:w="2268" w:type="dxa"/>
            <w:shd w:val="clear" w:color="auto" w:fill="auto"/>
          </w:tcPr>
          <w:p w:rsidR="00846A75" w:rsidDel="003B1032" w:rsidRDefault="00846A75">
            <w:pPr>
              <w:rPr>
                <w:del w:id="14" w:author="Lionel" w:date="2018-02-22T09:52:00Z"/>
                <w:b/>
                <w:bCs/>
                <w:color w:val="000080"/>
                <w:sz w:val="18"/>
              </w:rPr>
            </w:pPr>
            <w:del w:id="15" w:author="Lionel" w:date="2018-02-22T09:52:00Z">
              <w:r w:rsidRPr="00144CAD" w:rsidDel="003B1032">
                <w:rPr>
                  <w:b/>
                  <w:bCs/>
                  <w:color w:val="000080"/>
                  <w:sz w:val="18"/>
                </w:rPr>
                <w:delText>6.2.1 5GS_Ph1</w:delText>
              </w:r>
            </w:del>
          </w:p>
          <w:p w:rsidR="003B1032" w:rsidRPr="005D24C3" w:rsidRDefault="00846A75" w:rsidP="003B1032">
            <w:pPr>
              <w:rPr>
                <w:ins w:id="16" w:author="Lionel" w:date="2018-02-22T09:52:00Z"/>
                <w:b/>
                <w:bCs/>
                <w:color w:val="000080"/>
                <w:sz w:val="18"/>
              </w:rPr>
            </w:pPr>
            <w:del w:id="17" w:author="Lionel" w:date="2018-02-22T09:52:00Z">
              <w:r w:rsidRPr="00AF6CFD" w:rsidDel="003B1032">
                <w:rPr>
                  <w:bCs/>
                  <w:i/>
                  <w:color w:val="000080"/>
                  <w:sz w:val="18"/>
                </w:rPr>
                <w:delText>6.2.1.</w:delText>
              </w:r>
              <w:r w:rsidDel="003B1032">
                <w:rPr>
                  <w:bCs/>
                  <w:i/>
                  <w:color w:val="000080"/>
                  <w:sz w:val="18"/>
                </w:rPr>
                <w:delText xml:space="preserve">12 </w:delText>
              </w:r>
              <w:r w:rsidRPr="00AF6CFD" w:rsidDel="003B1032">
                <w:rPr>
                  <w:bCs/>
                  <w:i/>
                  <w:color w:val="000080"/>
                  <w:sz w:val="18"/>
                </w:rPr>
                <w:delText>TS 29.5</w:delText>
              </w:r>
              <w:r w:rsidDel="003B1032">
                <w:rPr>
                  <w:bCs/>
                  <w:i/>
                  <w:color w:val="000080"/>
                  <w:sz w:val="18"/>
                </w:rPr>
                <w:delText>31</w:delText>
              </w:r>
              <w:r w:rsidRPr="00AF6CFD" w:rsidDel="003B1032">
                <w:rPr>
                  <w:bCs/>
                  <w:i/>
                  <w:color w:val="000080"/>
                  <w:sz w:val="18"/>
                </w:rPr>
                <w:delText xml:space="preserve"> </w:delText>
              </w:r>
              <w:r w:rsidDel="003B1032">
                <w:rPr>
                  <w:bCs/>
                  <w:i/>
                  <w:color w:val="FF0000"/>
                  <w:sz w:val="18"/>
                </w:rPr>
                <w:delText>7</w:delText>
              </w:r>
            </w:del>
            <w:ins w:id="18" w:author="Lionel" w:date="2018-02-22T09:52:00Z">
              <w:r w:rsidR="003B1032" w:rsidRPr="005D24C3">
                <w:rPr>
                  <w:b/>
                  <w:bCs/>
                  <w:color w:val="000080"/>
                  <w:sz w:val="18"/>
                </w:rPr>
                <w:t>6.2.1 5GS_Ph1</w:t>
              </w:r>
            </w:ins>
          </w:p>
          <w:p w:rsidR="003B1032" w:rsidRDefault="003B1032" w:rsidP="003B1032">
            <w:ins w:id="19" w:author="Lionel" w:date="2018-02-22T09:52:00Z">
              <w:r w:rsidRPr="00E45E3C">
                <w:rPr>
                  <w:bCs/>
                  <w:i/>
                  <w:color w:val="000080"/>
                  <w:sz w:val="18"/>
                </w:rPr>
                <w:t xml:space="preserve">6.2.1.17 TS 29.505 </w:t>
              </w:r>
              <w:r>
                <w:rPr>
                  <w:bCs/>
                  <w:i/>
                  <w:color w:val="FF0000"/>
                  <w:sz w:val="18"/>
                </w:rPr>
                <w:t>15</w:t>
              </w:r>
            </w:ins>
          </w:p>
        </w:tc>
        <w:tc>
          <w:tcPr>
            <w:tcW w:w="992" w:type="dxa"/>
            <w:vMerge/>
            <w:shd w:val="clear" w:color="auto" w:fill="auto"/>
          </w:tcPr>
          <w:p w:rsidR="00846A75" w:rsidRPr="005D24C3" w:rsidRDefault="00846A75" w:rsidP="005374D1">
            <w:pPr>
              <w:jc w:val="center"/>
              <w:rPr>
                <w:b/>
                <w:bCs/>
                <w:color w:val="333399"/>
                <w:sz w:val="18"/>
                <w:szCs w:val="18"/>
              </w:rPr>
            </w:pPr>
          </w:p>
        </w:tc>
        <w:tc>
          <w:tcPr>
            <w:tcW w:w="2268" w:type="dxa"/>
            <w:vMerge/>
            <w:shd w:val="clear" w:color="auto" w:fill="auto"/>
          </w:tcPr>
          <w:p w:rsidR="00846A75" w:rsidRPr="005D24C3" w:rsidRDefault="00846A75" w:rsidP="005374D1">
            <w:pPr>
              <w:rPr>
                <w:b/>
                <w:bCs/>
                <w:color w:val="000080"/>
                <w:sz w:val="18"/>
                <w:szCs w:val="18"/>
              </w:rPr>
            </w:pPr>
          </w:p>
        </w:tc>
        <w:tc>
          <w:tcPr>
            <w:tcW w:w="992" w:type="dxa"/>
            <w:vMerge/>
            <w:shd w:val="clear" w:color="auto" w:fill="auto"/>
          </w:tcPr>
          <w:p w:rsidR="00846A75" w:rsidRPr="005D24C3" w:rsidRDefault="00846A75" w:rsidP="005374D1">
            <w:pPr>
              <w:rPr>
                <w:b/>
                <w:bCs/>
                <w:color w:val="000000"/>
                <w:sz w:val="18"/>
                <w:szCs w:val="18"/>
              </w:rPr>
            </w:pPr>
          </w:p>
        </w:tc>
        <w:tc>
          <w:tcPr>
            <w:tcW w:w="2268" w:type="dxa"/>
            <w:vMerge/>
            <w:shd w:val="clear" w:color="auto" w:fill="auto"/>
          </w:tcPr>
          <w:p w:rsidR="00846A75" w:rsidRPr="005D24C3" w:rsidRDefault="00846A75" w:rsidP="005374D1">
            <w:pPr>
              <w:rPr>
                <w:b/>
                <w:bCs/>
                <w:color w:val="FF0000"/>
                <w:sz w:val="18"/>
                <w:szCs w:val="18"/>
              </w:rPr>
            </w:pPr>
          </w:p>
        </w:tc>
      </w:tr>
      <w:tr w:rsidR="001D7A2A" w:rsidRPr="00DA080E" w:rsidTr="00D17FD1">
        <w:trPr>
          <w:trHeight w:val="340"/>
        </w:trPr>
        <w:tc>
          <w:tcPr>
            <w:tcW w:w="1417" w:type="dxa"/>
          </w:tcPr>
          <w:p w:rsidR="001D7A2A" w:rsidRPr="00D64408" w:rsidRDefault="001D7A2A" w:rsidP="005374D1">
            <w:pPr>
              <w:rPr>
                <w:b/>
                <w:bCs/>
                <w:sz w:val="18"/>
                <w:szCs w:val="18"/>
              </w:rPr>
            </w:pPr>
            <w:r w:rsidRPr="00D64408">
              <w:rPr>
                <w:b/>
                <w:bCs/>
                <w:sz w:val="18"/>
                <w:szCs w:val="18"/>
              </w:rPr>
              <w:t>Wednesday</w:t>
            </w:r>
          </w:p>
          <w:p w:rsidR="001D7A2A" w:rsidRPr="00D64408" w:rsidRDefault="001D7A2A" w:rsidP="005374D1">
            <w:pPr>
              <w:rPr>
                <w:b/>
                <w:bCs/>
                <w:sz w:val="18"/>
                <w:szCs w:val="18"/>
              </w:rPr>
            </w:pPr>
            <w:r>
              <w:rPr>
                <w:b/>
                <w:bCs/>
                <w:sz w:val="18"/>
                <w:szCs w:val="18"/>
              </w:rPr>
              <w:t>28</w:t>
            </w:r>
            <w:r w:rsidRPr="005D24C3">
              <w:rPr>
                <w:b/>
                <w:bCs/>
                <w:sz w:val="18"/>
                <w:szCs w:val="18"/>
                <w:vertAlign w:val="superscript"/>
              </w:rPr>
              <w:t>th</w:t>
            </w:r>
            <w:r>
              <w:rPr>
                <w:b/>
                <w:bCs/>
                <w:sz w:val="18"/>
                <w:szCs w:val="18"/>
              </w:rPr>
              <w:t xml:space="preserve"> Feb 2018</w:t>
            </w:r>
          </w:p>
          <w:p w:rsidR="001D7A2A" w:rsidRPr="00D64408" w:rsidRDefault="001D7A2A" w:rsidP="005374D1">
            <w:pPr>
              <w:rPr>
                <w:b/>
                <w:bCs/>
                <w:sz w:val="18"/>
                <w:szCs w:val="18"/>
              </w:rPr>
            </w:pPr>
          </w:p>
          <w:p w:rsidR="001D7A2A" w:rsidRPr="00D64408" w:rsidRDefault="001D7A2A" w:rsidP="005D24C3">
            <w:pPr>
              <w:rPr>
                <w:bCs/>
                <w:i/>
                <w:color w:val="FF0000"/>
                <w:sz w:val="18"/>
                <w:szCs w:val="18"/>
              </w:rPr>
            </w:pPr>
            <w:r w:rsidRPr="00D64408">
              <w:rPr>
                <w:bCs/>
                <w:i/>
                <w:color w:val="FF0000"/>
                <w:sz w:val="18"/>
                <w:szCs w:val="18"/>
              </w:rPr>
              <w:t xml:space="preserve">Room:  </w:t>
            </w:r>
          </w:p>
        </w:tc>
        <w:tc>
          <w:tcPr>
            <w:tcW w:w="1559" w:type="dxa"/>
            <w:vMerge w:val="restart"/>
          </w:tcPr>
          <w:p w:rsidR="001D7A2A" w:rsidRPr="00F812D5" w:rsidRDefault="001D7A2A" w:rsidP="005374D1">
            <w:pPr>
              <w:rPr>
                <w:b/>
                <w:bCs/>
                <w:color w:val="FF0000"/>
                <w:sz w:val="18"/>
                <w:szCs w:val="18"/>
              </w:rPr>
            </w:pPr>
          </w:p>
        </w:tc>
        <w:tc>
          <w:tcPr>
            <w:tcW w:w="2127" w:type="dxa"/>
            <w:shd w:val="clear" w:color="auto" w:fill="auto"/>
          </w:tcPr>
          <w:p w:rsidR="00FA7F5B" w:rsidRPr="005D24C3" w:rsidRDefault="00FA7F5B" w:rsidP="00FA7F5B">
            <w:pPr>
              <w:rPr>
                <w:ins w:id="20" w:author="Morand Lionel" w:date="2018-02-26T01:02:00Z"/>
                <w:b/>
                <w:bCs/>
                <w:color w:val="000080"/>
                <w:sz w:val="18"/>
              </w:rPr>
            </w:pPr>
            <w:ins w:id="21" w:author="Morand Lionel" w:date="2018-02-26T01:02:00Z">
              <w:r>
                <w:rPr>
                  <w:b/>
                  <w:bCs/>
                  <w:color w:val="000080"/>
                  <w:sz w:val="18"/>
                </w:rPr>
                <w:t xml:space="preserve">7.3.7 H.248 </w:t>
              </w:r>
              <w:r>
                <w:rPr>
                  <w:b/>
                  <w:bCs/>
                  <w:color w:val="FF0000"/>
                  <w:sz w:val="18"/>
                </w:rPr>
                <w:t>2</w:t>
              </w:r>
            </w:ins>
          </w:p>
          <w:p w:rsidR="001D7A2A" w:rsidRDefault="001D7A2A">
            <w:pPr>
              <w:rPr>
                <w:b/>
                <w:bCs/>
                <w:color w:val="000080"/>
                <w:sz w:val="18"/>
              </w:rPr>
            </w:pPr>
            <w:bookmarkStart w:id="22" w:name="_GoBack"/>
            <w:bookmarkEnd w:id="22"/>
            <w:r w:rsidRPr="00677A83">
              <w:rPr>
                <w:b/>
                <w:bCs/>
                <w:color w:val="000080"/>
                <w:sz w:val="18"/>
              </w:rPr>
              <w:t>6.2.1 5GS_Ph1</w:t>
            </w:r>
          </w:p>
          <w:p w:rsidR="001D7A2A" w:rsidRPr="005B530F" w:rsidRDefault="001D7A2A" w:rsidP="005B530F">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1D7A2A" w:rsidRPr="00E45E3C" w:rsidRDefault="001D7A2A" w:rsidP="005B530F">
            <w:pPr>
              <w:rPr>
                <w:bCs/>
                <w:i/>
                <w:color w:val="FF0000"/>
                <w:sz w:val="18"/>
              </w:rPr>
            </w:pPr>
            <w:r w:rsidRPr="005B530F">
              <w:rPr>
                <w:bCs/>
                <w:i/>
                <w:color w:val="000080"/>
                <w:sz w:val="18"/>
              </w:rPr>
              <w:t>(</w:t>
            </w:r>
            <w:r>
              <w:rPr>
                <w:bCs/>
                <w:i/>
                <w:color w:val="000080"/>
                <w:sz w:val="18"/>
              </w:rPr>
              <w:t>GTP/</w:t>
            </w:r>
            <w:proofErr w:type="spellStart"/>
            <w:r>
              <w:rPr>
                <w:bCs/>
                <w:i/>
                <w:color w:val="000080"/>
                <w:sz w:val="18"/>
              </w:rPr>
              <w:t>Sx</w:t>
            </w:r>
            <w:proofErr w:type="spellEnd"/>
            <w:r w:rsidRPr="005B530F">
              <w:rPr>
                <w:bCs/>
                <w:i/>
                <w:color w:val="000080"/>
                <w:sz w:val="18"/>
              </w:rPr>
              <w:t xml:space="preserve">) </w:t>
            </w:r>
            <w:r w:rsidRPr="005B530F">
              <w:rPr>
                <w:bCs/>
                <w:i/>
                <w:color w:val="FF0000"/>
                <w:sz w:val="18"/>
              </w:rPr>
              <w:t>10</w:t>
            </w:r>
          </w:p>
          <w:p w:rsidR="001D7A2A" w:rsidRDefault="001D7A2A"/>
        </w:tc>
        <w:tc>
          <w:tcPr>
            <w:tcW w:w="1133" w:type="dxa"/>
            <w:vMerge w:val="restart"/>
            <w:shd w:val="clear" w:color="auto" w:fill="auto"/>
          </w:tcPr>
          <w:p w:rsidR="001D7A2A" w:rsidRDefault="001D7A2A">
            <w:r w:rsidRPr="00B55280">
              <w:rPr>
                <w:b/>
                <w:bCs/>
                <w:color w:val="000080"/>
                <w:sz w:val="18"/>
              </w:rPr>
              <w:t>Coffee</w:t>
            </w:r>
          </w:p>
        </w:tc>
        <w:tc>
          <w:tcPr>
            <w:tcW w:w="1985" w:type="dxa"/>
            <w:shd w:val="clear" w:color="auto" w:fill="auto"/>
          </w:tcPr>
          <w:p w:rsidR="001D7A2A" w:rsidRPr="005D24C3" w:rsidRDefault="001D7A2A" w:rsidP="001D7A2A">
            <w:pPr>
              <w:rPr>
                <w:ins w:id="23" w:author="Lionel" w:date="2018-02-22T17:26:00Z"/>
                <w:b/>
                <w:bCs/>
                <w:color w:val="000080"/>
                <w:sz w:val="18"/>
              </w:rPr>
            </w:pPr>
            <w:ins w:id="24" w:author="Lionel" w:date="2018-02-22T17:26:00Z">
              <w:r>
                <w:rPr>
                  <w:b/>
                  <w:bCs/>
                  <w:color w:val="000080"/>
                  <w:sz w:val="18"/>
                </w:rPr>
                <w:t>7.1.5</w:t>
              </w:r>
              <w:r w:rsidRPr="005D24C3">
                <w:rPr>
                  <w:b/>
                  <w:bCs/>
                  <w:color w:val="000080"/>
                  <w:sz w:val="18"/>
                </w:rPr>
                <w:t xml:space="preserve"> </w:t>
              </w:r>
              <w:r>
                <w:rPr>
                  <w:b/>
                  <w:bCs/>
                  <w:color w:val="000080"/>
                  <w:sz w:val="18"/>
                </w:rPr>
                <w:t xml:space="preserve">CUPS </w:t>
              </w:r>
              <w:r>
                <w:rPr>
                  <w:b/>
                  <w:bCs/>
                  <w:color w:val="FF0000"/>
                  <w:sz w:val="18"/>
                </w:rPr>
                <w:t>6+4</w:t>
              </w:r>
            </w:ins>
          </w:p>
          <w:p w:rsidR="001D7A2A" w:rsidRPr="005D24C3" w:rsidDel="001D7A2A" w:rsidRDefault="001D7A2A" w:rsidP="00A95468">
            <w:pPr>
              <w:rPr>
                <w:del w:id="25" w:author="Lionel" w:date="2018-02-22T17:26:00Z"/>
                <w:b/>
                <w:bCs/>
                <w:color w:val="000080"/>
                <w:sz w:val="18"/>
              </w:rPr>
            </w:pPr>
            <w:del w:id="26" w:author="Lionel" w:date="2018-02-22T17:26:00Z">
              <w:r w:rsidRPr="005D24C3" w:rsidDel="001D7A2A">
                <w:rPr>
                  <w:b/>
                  <w:bCs/>
                  <w:color w:val="000080"/>
                  <w:sz w:val="18"/>
                </w:rPr>
                <w:delText>6</w:delText>
              </w:r>
              <w:r w:rsidDel="001D7A2A">
                <w:rPr>
                  <w:b/>
                  <w:bCs/>
                  <w:color w:val="000080"/>
                  <w:sz w:val="18"/>
                </w:rPr>
                <w:delText>.1</w:delText>
              </w:r>
              <w:r w:rsidRPr="005D24C3" w:rsidDel="001D7A2A">
                <w:rPr>
                  <w:b/>
                  <w:bCs/>
                  <w:color w:val="000080"/>
                  <w:sz w:val="18"/>
                </w:rPr>
                <w:delText xml:space="preserve">.1 </w:delText>
              </w:r>
              <w:r w:rsidRPr="00A95468" w:rsidDel="001D7A2A">
                <w:rPr>
                  <w:b/>
                  <w:bCs/>
                  <w:color w:val="000080"/>
                  <w:sz w:val="18"/>
                </w:rPr>
                <w:delText>EDCE5</w:delText>
              </w:r>
              <w:r w:rsidDel="001D7A2A">
                <w:rPr>
                  <w:b/>
                  <w:bCs/>
                  <w:color w:val="000080"/>
                  <w:sz w:val="18"/>
                </w:rPr>
                <w:delText xml:space="preserve"> </w:delText>
              </w:r>
              <w:r w:rsidDel="001D7A2A">
                <w:rPr>
                  <w:b/>
                  <w:bCs/>
                  <w:color w:val="FF0000"/>
                  <w:sz w:val="18"/>
                </w:rPr>
                <w:delText>3</w:delText>
              </w:r>
            </w:del>
          </w:p>
          <w:p w:rsidR="001D7A2A" w:rsidRPr="005D24C3" w:rsidDel="001D7A2A" w:rsidRDefault="001D7A2A" w:rsidP="00A95468">
            <w:pPr>
              <w:rPr>
                <w:del w:id="27" w:author="Lionel" w:date="2018-02-22T17:26:00Z"/>
                <w:b/>
                <w:bCs/>
                <w:color w:val="000080"/>
                <w:sz w:val="18"/>
              </w:rPr>
            </w:pPr>
            <w:del w:id="28" w:author="Lionel" w:date="2018-02-22T17:26:00Z">
              <w:r w:rsidRPr="005D24C3" w:rsidDel="001D7A2A">
                <w:rPr>
                  <w:b/>
                  <w:bCs/>
                  <w:color w:val="000080"/>
                  <w:sz w:val="18"/>
                </w:rPr>
                <w:delText>6</w:delText>
              </w:r>
              <w:r w:rsidDel="001D7A2A">
                <w:rPr>
                  <w:b/>
                  <w:bCs/>
                  <w:color w:val="000080"/>
                  <w:sz w:val="18"/>
                </w:rPr>
                <w:delText>.3</w:delText>
              </w:r>
              <w:r w:rsidRPr="005D24C3" w:rsidDel="001D7A2A">
                <w:rPr>
                  <w:b/>
                  <w:bCs/>
                  <w:color w:val="000080"/>
                  <w:sz w:val="18"/>
                </w:rPr>
                <w:delText xml:space="preserve">.1 </w:delText>
              </w:r>
              <w:r w:rsidDel="001D7A2A">
                <w:rPr>
                  <w:b/>
                  <w:bCs/>
                  <w:color w:val="000080"/>
                  <w:sz w:val="18"/>
                </w:rPr>
                <w:delText xml:space="preserve">GTP </w:delText>
              </w:r>
              <w:r w:rsidDel="001D7A2A">
                <w:rPr>
                  <w:b/>
                  <w:bCs/>
                  <w:color w:val="FF0000"/>
                  <w:sz w:val="18"/>
                </w:rPr>
                <w:delText>3</w:delText>
              </w:r>
            </w:del>
          </w:p>
          <w:p w:rsidR="001D7A2A" w:rsidRPr="005D24C3" w:rsidDel="001D7A2A" w:rsidRDefault="001D7A2A" w:rsidP="00846A75">
            <w:pPr>
              <w:rPr>
                <w:del w:id="29" w:author="Lionel" w:date="2018-02-22T17:26:00Z"/>
                <w:b/>
                <w:bCs/>
                <w:color w:val="000080"/>
                <w:sz w:val="18"/>
              </w:rPr>
            </w:pPr>
            <w:del w:id="30" w:author="Lionel" w:date="2018-02-22T17:26:00Z">
              <w:r w:rsidDel="001D7A2A">
                <w:rPr>
                  <w:b/>
                  <w:bCs/>
                  <w:color w:val="000080"/>
                  <w:sz w:val="18"/>
                </w:rPr>
                <w:delText>7.3.1</w:delText>
              </w:r>
              <w:r w:rsidRPr="005D24C3" w:rsidDel="001D7A2A">
                <w:rPr>
                  <w:b/>
                  <w:bCs/>
                  <w:color w:val="000080"/>
                  <w:sz w:val="18"/>
                </w:rPr>
                <w:delText xml:space="preserve"> </w:delText>
              </w:r>
              <w:r w:rsidDel="001D7A2A">
                <w:rPr>
                  <w:b/>
                  <w:bCs/>
                  <w:color w:val="000080"/>
                  <w:sz w:val="18"/>
                </w:rPr>
                <w:delText xml:space="preserve">GTP </w:delText>
              </w:r>
              <w:r w:rsidDel="001D7A2A">
                <w:rPr>
                  <w:b/>
                  <w:bCs/>
                  <w:color w:val="FF0000"/>
                  <w:sz w:val="18"/>
                </w:rPr>
                <w:delText>1+1</w:delText>
              </w:r>
            </w:del>
          </w:p>
          <w:p w:rsidR="001D7A2A" w:rsidRPr="005D24C3" w:rsidDel="001D7A2A" w:rsidRDefault="001D7A2A" w:rsidP="00D15083">
            <w:pPr>
              <w:rPr>
                <w:del w:id="31" w:author="Lionel" w:date="2018-02-22T17:26:00Z"/>
                <w:b/>
                <w:bCs/>
                <w:color w:val="000080"/>
                <w:sz w:val="18"/>
              </w:rPr>
            </w:pPr>
            <w:del w:id="32" w:author="Lionel" w:date="2018-02-22T17:26:00Z">
              <w:r w:rsidDel="001D7A2A">
                <w:rPr>
                  <w:b/>
                  <w:bCs/>
                  <w:color w:val="000080"/>
                  <w:sz w:val="18"/>
                </w:rPr>
                <w:delText>8.3.1</w:delText>
              </w:r>
              <w:r w:rsidRPr="005D24C3" w:rsidDel="001D7A2A">
                <w:rPr>
                  <w:b/>
                  <w:bCs/>
                  <w:color w:val="000080"/>
                  <w:sz w:val="18"/>
                </w:rPr>
                <w:delText xml:space="preserve"> </w:delText>
              </w:r>
              <w:r w:rsidDel="001D7A2A">
                <w:rPr>
                  <w:b/>
                  <w:bCs/>
                  <w:color w:val="000080"/>
                  <w:sz w:val="18"/>
                </w:rPr>
                <w:delText xml:space="preserve">GTP </w:delText>
              </w:r>
              <w:r w:rsidDel="001D7A2A">
                <w:rPr>
                  <w:b/>
                  <w:bCs/>
                  <w:color w:val="FF0000"/>
                  <w:sz w:val="18"/>
                </w:rPr>
                <w:delText>2+2</w:delText>
              </w:r>
            </w:del>
          </w:p>
          <w:p w:rsidR="001D7A2A" w:rsidDel="001D7A2A" w:rsidRDefault="001D7A2A" w:rsidP="00A95468">
            <w:pPr>
              <w:rPr>
                <w:del w:id="33" w:author="Lionel" w:date="2018-02-22T17:26:00Z"/>
                <w:b/>
                <w:bCs/>
                <w:color w:val="000080"/>
                <w:sz w:val="18"/>
              </w:rPr>
            </w:pPr>
            <w:del w:id="34" w:author="Lionel" w:date="2018-02-22T17:26:00Z">
              <w:r w:rsidRPr="00677A83" w:rsidDel="001D7A2A">
                <w:rPr>
                  <w:b/>
                  <w:bCs/>
                  <w:color w:val="000080"/>
                  <w:sz w:val="18"/>
                </w:rPr>
                <w:delText>6.2.1 5GS_Ph1</w:delText>
              </w:r>
            </w:del>
          </w:p>
          <w:p w:rsidR="001D7A2A" w:rsidRPr="00F812D5" w:rsidRDefault="001D7A2A" w:rsidP="00DE7C15">
            <w:pPr>
              <w:rPr>
                <w:b/>
                <w:bCs/>
                <w:color w:val="FF0000"/>
                <w:sz w:val="18"/>
                <w:szCs w:val="18"/>
              </w:rPr>
            </w:pPr>
            <w:del w:id="35" w:author="Lionel" w:date="2018-02-22T17:26:00Z">
              <w:r w:rsidRPr="00AF6CFD" w:rsidDel="001D7A2A">
                <w:rPr>
                  <w:bCs/>
                  <w:i/>
                  <w:color w:val="000080"/>
                  <w:sz w:val="18"/>
                </w:rPr>
                <w:delText>6.2.1.</w:delText>
              </w:r>
              <w:r w:rsidDel="001D7A2A">
                <w:rPr>
                  <w:bCs/>
                  <w:i/>
                  <w:color w:val="000080"/>
                  <w:sz w:val="18"/>
                </w:rPr>
                <w:delText xml:space="preserve">8 </w:delText>
              </w:r>
              <w:r w:rsidRPr="00AF6CFD" w:rsidDel="001D7A2A">
                <w:rPr>
                  <w:bCs/>
                  <w:i/>
                  <w:color w:val="000080"/>
                  <w:sz w:val="18"/>
                </w:rPr>
                <w:delText>TS 29.5</w:delText>
              </w:r>
              <w:r w:rsidDel="001D7A2A">
                <w:rPr>
                  <w:bCs/>
                  <w:i/>
                  <w:color w:val="000080"/>
                  <w:sz w:val="18"/>
                </w:rPr>
                <w:delText>10</w:delText>
              </w:r>
              <w:r w:rsidRPr="00AF6CFD" w:rsidDel="001D7A2A">
                <w:rPr>
                  <w:bCs/>
                  <w:i/>
                  <w:color w:val="000080"/>
                  <w:sz w:val="18"/>
                </w:rPr>
                <w:delText xml:space="preserve"> </w:delText>
              </w:r>
              <w:r w:rsidDel="001D7A2A">
                <w:rPr>
                  <w:bCs/>
                  <w:i/>
                  <w:color w:val="FF0000"/>
                  <w:sz w:val="18"/>
                </w:rPr>
                <w:delText>7</w:delText>
              </w:r>
            </w:del>
          </w:p>
        </w:tc>
        <w:tc>
          <w:tcPr>
            <w:tcW w:w="851" w:type="dxa"/>
            <w:vMerge w:val="restart"/>
            <w:shd w:val="clear" w:color="auto" w:fill="auto"/>
          </w:tcPr>
          <w:p w:rsidR="001D7A2A" w:rsidRDefault="001D7A2A">
            <w:r w:rsidRPr="00740A3C">
              <w:rPr>
                <w:b/>
                <w:bCs/>
                <w:color w:val="000080"/>
                <w:sz w:val="18"/>
              </w:rPr>
              <w:t>Lunch</w:t>
            </w:r>
          </w:p>
        </w:tc>
        <w:tc>
          <w:tcPr>
            <w:tcW w:w="2268" w:type="dxa"/>
            <w:vMerge w:val="restart"/>
            <w:shd w:val="clear" w:color="auto" w:fill="auto"/>
          </w:tcPr>
          <w:p w:rsidR="001D7A2A" w:rsidRPr="005D24C3" w:rsidDel="001D7A2A" w:rsidRDefault="001D7A2A" w:rsidP="00A95468">
            <w:pPr>
              <w:rPr>
                <w:del w:id="36" w:author="Lionel" w:date="2018-02-22T17:26:00Z"/>
                <w:b/>
                <w:bCs/>
                <w:color w:val="000080"/>
                <w:sz w:val="18"/>
              </w:rPr>
            </w:pPr>
            <w:del w:id="37" w:author="Lionel" w:date="2018-02-22T17:26:00Z">
              <w:r w:rsidDel="001D7A2A">
                <w:rPr>
                  <w:b/>
                  <w:bCs/>
                  <w:color w:val="000080"/>
                  <w:sz w:val="18"/>
                </w:rPr>
                <w:delText>7.1.5</w:delText>
              </w:r>
              <w:r w:rsidRPr="005D24C3" w:rsidDel="001D7A2A">
                <w:rPr>
                  <w:b/>
                  <w:bCs/>
                  <w:color w:val="000080"/>
                  <w:sz w:val="18"/>
                </w:rPr>
                <w:delText xml:space="preserve"> </w:delText>
              </w:r>
              <w:r w:rsidDel="001D7A2A">
                <w:rPr>
                  <w:b/>
                  <w:bCs/>
                  <w:color w:val="000080"/>
                  <w:sz w:val="18"/>
                </w:rPr>
                <w:delText xml:space="preserve">CUPS </w:delText>
              </w:r>
              <w:r w:rsidDel="001D7A2A">
                <w:rPr>
                  <w:b/>
                  <w:bCs/>
                  <w:color w:val="FF0000"/>
                  <w:sz w:val="18"/>
                </w:rPr>
                <w:delText>6+4</w:delText>
              </w:r>
            </w:del>
          </w:p>
          <w:p w:rsidR="001D7A2A" w:rsidRPr="005D24C3" w:rsidRDefault="001D7A2A" w:rsidP="001D7A2A">
            <w:pPr>
              <w:rPr>
                <w:ins w:id="38" w:author="Lionel" w:date="2018-02-22T17:26:00Z"/>
                <w:b/>
                <w:bCs/>
                <w:color w:val="000080"/>
                <w:sz w:val="18"/>
              </w:rPr>
            </w:pPr>
            <w:ins w:id="39" w:author="Lionel" w:date="2018-02-22T17:26:00Z">
              <w:r w:rsidRPr="005D24C3">
                <w:rPr>
                  <w:b/>
                  <w:bCs/>
                  <w:color w:val="000080"/>
                  <w:sz w:val="18"/>
                </w:rPr>
                <w:t>6</w:t>
              </w:r>
              <w:r>
                <w:rPr>
                  <w:b/>
                  <w:bCs/>
                  <w:color w:val="000080"/>
                  <w:sz w:val="18"/>
                </w:rPr>
                <w:t>.1</w:t>
              </w:r>
              <w:r w:rsidRPr="005D24C3">
                <w:rPr>
                  <w:b/>
                  <w:bCs/>
                  <w:color w:val="000080"/>
                  <w:sz w:val="18"/>
                </w:rPr>
                <w:t xml:space="preserve">.1 </w:t>
              </w:r>
              <w:r w:rsidRPr="00A95468">
                <w:rPr>
                  <w:b/>
                  <w:bCs/>
                  <w:color w:val="000080"/>
                  <w:sz w:val="18"/>
                </w:rPr>
                <w:t>EDCE5</w:t>
              </w:r>
              <w:r>
                <w:rPr>
                  <w:b/>
                  <w:bCs/>
                  <w:color w:val="000080"/>
                  <w:sz w:val="18"/>
                </w:rPr>
                <w:t xml:space="preserve"> </w:t>
              </w:r>
              <w:r>
                <w:rPr>
                  <w:b/>
                  <w:bCs/>
                  <w:color w:val="FF0000"/>
                  <w:sz w:val="18"/>
                </w:rPr>
                <w:t>3</w:t>
              </w:r>
            </w:ins>
          </w:p>
          <w:p w:rsidR="001D7A2A" w:rsidRPr="005D24C3" w:rsidRDefault="001D7A2A" w:rsidP="001D7A2A">
            <w:pPr>
              <w:rPr>
                <w:ins w:id="40" w:author="Lionel" w:date="2018-02-22T17:26:00Z"/>
                <w:b/>
                <w:bCs/>
                <w:color w:val="000080"/>
                <w:sz w:val="18"/>
              </w:rPr>
            </w:pPr>
            <w:ins w:id="41" w:author="Lionel" w:date="2018-02-22T17:26:00Z">
              <w:r w:rsidRPr="005D24C3">
                <w:rPr>
                  <w:b/>
                  <w:bCs/>
                  <w:color w:val="000080"/>
                  <w:sz w:val="18"/>
                </w:rPr>
                <w:t>6</w:t>
              </w:r>
              <w:r>
                <w:rPr>
                  <w:b/>
                  <w:bCs/>
                  <w:color w:val="000080"/>
                  <w:sz w:val="18"/>
                </w:rPr>
                <w:t>.3</w:t>
              </w:r>
              <w:r w:rsidRPr="005D24C3">
                <w:rPr>
                  <w:b/>
                  <w:bCs/>
                  <w:color w:val="000080"/>
                  <w:sz w:val="18"/>
                </w:rPr>
                <w:t xml:space="preserve">.1 </w:t>
              </w:r>
              <w:r>
                <w:rPr>
                  <w:b/>
                  <w:bCs/>
                  <w:color w:val="000080"/>
                  <w:sz w:val="18"/>
                </w:rPr>
                <w:t xml:space="preserve">GTP </w:t>
              </w:r>
              <w:r>
                <w:rPr>
                  <w:b/>
                  <w:bCs/>
                  <w:color w:val="FF0000"/>
                  <w:sz w:val="18"/>
                </w:rPr>
                <w:t>3</w:t>
              </w:r>
            </w:ins>
          </w:p>
          <w:p w:rsidR="001D7A2A" w:rsidRPr="005D24C3" w:rsidRDefault="001D7A2A" w:rsidP="001D7A2A">
            <w:pPr>
              <w:rPr>
                <w:ins w:id="42" w:author="Lionel" w:date="2018-02-22T17:26:00Z"/>
                <w:b/>
                <w:bCs/>
                <w:color w:val="000080"/>
                <w:sz w:val="18"/>
              </w:rPr>
            </w:pPr>
            <w:ins w:id="43" w:author="Lionel" w:date="2018-02-22T17:26:00Z">
              <w:r>
                <w:rPr>
                  <w:b/>
                  <w:bCs/>
                  <w:color w:val="000080"/>
                  <w:sz w:val="18"/>
                </w:rPr>
                <w:t>7.3.1</w:t>
              </w:r>
              <w:r w:rsidRPr="005D24C3">
                <w:rPr>
                  <w:b/>
                  <w:bCs/>
                  <w:color w:val="000080"/>
                  <w:sz w:val="18"/>
                </w:rPr>
                <w:t xml:space="preserve"> </w:t>
              </w:r>
              <w:r>
                <w:rPr>
                  <w:b/>
                  <w:bCs/>
                  <w:color w:val="000080"/>
                  <w:sz w:val="18"/>
                </w:rPr>
                <w:t xml:space="preserve">GTP </w:t>
              </w:r>
              <w:r>
                <w:rPr>
                  <w:b/>
                  <w:bCs/>
                  <w:color w:val="FF0000"/>
                  <w:sz w:val="18"/>
                </w:rPr>
                <w:t>1+1</w:t>
              </w:r>
            </w:ins>
          </w:p>
          <w:p w:rsidR="001D7A2A" w:rsidRPr="005D24C3" w:rsidRDefault="001D7A2A" w:rsidP="001D7A2A">
            <w:pPr>
              <w:rPr>
                <w:ins w:id="44" w:author="Lionel" w:date="2018-02-22T17:26:00Z"/>
                <w:b/>
                <w:bCs/>
                <w:color w:val="000080"/>
                <w:sz w:val="18"/>
              </w:rPr>
            </w:pPr>
            <w:ins w:id="45" w:author="Lionel" w:date="2018-02-22T17:26:00Z">
              <w:r>
                <w:rPr>
                  <w:b/>
                  <w:bCs/>
                  <w:color w:val="000080"/>
                  <w:sz w:val="18"/>
                </w:rPr>
                <w:t>8.3.1</w:t>
              </w:r>
              <w:r w:rsidRPr="005D24C3">
                <w:rPr>
                  <w:b/>
                  <w:bCs/>
                  <w:color w:val="000080"/>
                  <w:sz w:val="18"/>
                </w:rPr>
                <w:t xml:space="preserve"> </w:t>
              </w:r>
              <w:r>
                <w:rPr>
                  <w:b/>
                  <w:bCs/>
                  <w:color w:val="000080"/>
                  <w:sz w:val="18"/>
                </w:rPr>
                <w:t xml:space="preserve">GTP </w:t>
              </w:r>
              <w:r>
                <w:rPr>
                  <w:b/>
                  <w:bCs/>
                  <w:color w:val="FF0000"/>
                  <w:sz w:val="18"/>
                </w:rPr>
                <w:t>2+2</w:t>
              </w:r>
            </w:ins>
          </w:p>
          <w:p w:rsidR="001D7A2A" w:rsidRDefault="001D7A2A" w:rsidP="001D7A2A">
            <w:pPr>
              <w:rPr>
                <w:ins w:id="46" w:author="Lionel" w:date="2018-02-22T17:26:00Z"/>
                <w:b/>
                <w:bCs/>
                <w:color w:val="000080"/>
                <w:sz w:val="18"/>
              </w:rPr>
            </w:pPr>
            <w:ins w:id="47" w:author="Lionel" w:date="2018-02-22T17:26:00Z">
              <w:r w:rsidRPr="00677A83">
                <w:rPr>
                  <w:b/>
                  <w:bCs/>
                  <w:color w:val="000080"/>
                  <w:sz w:val="18"/>
                </w:rPr>
                <w:t>6.2.1 5GS_Ph1</w:t>
              </w:r>
            </w:ins>
          </w:p>
          <w:p w:rsidR="001D7A2A" w:rsidRPr="00F812D5" w:rsidRDefault="001D7A2A" w:rsidP="001D7A2A">
            <w:pPr>
              <w:rPr>
                <w:b/>
                <w:bCs/>
                <w:color w:val="FF0000"/>
                <w:sz w:val="18"/>
                <w:szCs w:val="18"/>
              </w:rPr>
            </w:pPr>
            <w:ins w:id="48" w:author="Lionel" w:date="2018-02-22T17:26:00Z">
              <w:r w:rsidRPr="00AF6CFD">
                <w:rPr>
                  <w:bCs/>
                  <w:i/>
                  <w:color w:val="000080"/>
                  <w:sz w:val="18"/>
                </w:rPr>
                <w:t>6.2.1.</w:t>
              </w:r>
              <w:r>
                <w:rPr>
                  <w:bCs/>
                  <w:i/>
                  <w:color w:val="000080"/>
                  <w:sz w:val="18"/>
                </w:rPr>
                <w:t xml:space="preserve">8 </w:t>
              </w:r>
              <w:r w:rsidRPr="00AF6CFD">
                <w:rPr>
                  <w:bCs/>
                  <w:i/>
                  <w:color w:val="000080"/>
                  <w:sz w:val="18"/>
                </w:rPr>
                <w:t>TS 29.5</w:t>
              </w:r>
              <w:r>
                <w:rPr>
                  <w:bCs/>
                  <w:i/>
                  <w:color w:val="000080"/>
                  <w:sz w:val="18"/>
                </w:rPr>
                <w:t>10</w:t>
              </w:r>
              <w:r w:rsidRPr="00AF6CFD">
                <w:rPr>
                  <w:bCs/>
                  <w:i/>
                  <w:color w:val="000080"/>
                  <w:sz w:val="18"/>
                </w:rPr>
                <w:t xml:space="preserve"> </w:t>
              </w:r>
              <w:r>
                <w:rPr>
                  <w:bCs/>
                  <w:i/>
                  <w:color w:val="FF0000"/>
                  <w:sz w:val="18"/>
                </w:rPr>
                <w:t>7</w:t>
              </w:r>
            </w:ins>
          </w:p>
          <w:p w:rsidR="001D7A2A" w:rsidDel="001D7A2A" w:rsidRDefault="001D7A2A" w:rsidP="00D06043">
            <w:pPr>
              <w:rPr>
                <w:del w:id="49" w:author="Lionel" w:date="2018-02-22T17:26:00Z"/>
                <w:b/>
                <w:bCs/>
                <w:color w:val="000080"/>
                <w:sz w:val="18"/>
              </w:rPr>
            </w:pPr>
            <w:del w:id="50" w:author="Lionel" w:date="2018-02-22T17:26:00Z">
              <w:r w:rsidRPr="00677A83" w:rsidDel="001D7A2A">
                <w:rPr>
                  <w:b/>
                  <w:bCs/>
                  <w:color w:val="000080"/>
                  <w:sz w:val="18"/>
                </w:rPr>
                <w:delText>6.2.1 5GS_Ph1</w:delText>
              </w:r>
            </w:del>
          </w:p>
          <w:p w:rsidR="001D7A2A" w:rsidDel="001D7A2A" w:rsidRDefault="001D7A2A" w:rsidP="00D06043">
            <w:pPr>
              <w:rPr>
                <w:del w:id="51" w:author="Lionel" w:date="2018-02-22T17:26:00Z"/>
                <w:bCs/>
                <w:i/>
                <w:color w:val="FF0000"/>
                <w:sz w:val="18"/>
              </w:rPr>
            </w:pPr>
            <w:del w:id="52" w:author="Lionel" w:date="2018-02-22T17:26:00Z">
              <w:r w:rsidRPr="00AF6CFD" w:rsidDel="001D7A2A">
                <w:rPr>
                  <w:bCs/>
                  <w:i/>
                  <w:color w:val="000080"/>
                  <w:sz w:val="18"/>
                </w:rPr>
                <w:delText>6.2.1.</w:delText>
              </w:r>
              <w:r w:rsidDel="001D7A2A">
                <w:rPr>
                  <w:bCs/>
                  <w:i/>
                  <w:color w:val="000080"/>
                  <w:sz w:val="18"/>
                </w:rPr>
                <w:delText xml:space="preserve">18 </w:delText>
              </w:r>
              <w:r w:rsidRPr="00AF6CFD" w:rsidDel="001D7A2A">
                <w:rPr>
                  <w:bCs/>
                  <w:i/>
                  <w:color w:val="000080"/>
                  <w:sz w:val="18"/>
                </w:rPr>
                <w:delText>TS 29.</w:delText>
              </w:r>
              <w:r w:rsidDel="001D7A2A">
                <w:rPr>
                  <w:bCs/>
                  <w:i/>
                  <w:color w:val="000080"/>
                  <w:sz w:val="18"/>
                </w:rPr>
                <w:delText>572</w:delText>
              </w:r>
              <w:r w:rsidRPr="00AF6CFD" w:rsidDel="001D7A2A">
                <w:rPr>
                  <w:bCs/>
                  <w:i/>
                  <w:color w:val="000080"/>
                  <w:sz w:val="18"/>
                </w:rPr>
                <w:delText xml:space="preserve"> </w:delText>
              </w:r>
              <w:r w:rsidDel="001D7A2A">
                <w:rPr>
                  <w:bCs/>
                  <w:i/>
                  <w:color w:val="FF0000"/>
                  <w:sz w:val="18"/>
                </w:rPr>
                <w:delText>3</w:delText>
              </w:r>
            </w:del>
          </w:p>
          <w:p w:rsidR="001D7A2A" w:rsidDel="001D7A2A" w:rsidRDefault="001D7A2A" w:rsidP="00D06043">
            <w:pPr>
              <w:rPr>
                <w:del w:id="53" w:author="Lionel" w:date="2018-02-22T17:26:00Z"/>
                <w:bCs/>
                <w:i/>
                <w:color w:val="FF0000"/>
                <w:sz w:val="18"/>
              </w:rPr>
            </w:pPr>
            <w:del w:id="54" w:author="Lionel" w:date="2018-02-22T17:26:00Z">
              <w:r w:rsidRPr="00AF6CFD" w:rsidDel="001D7A2A">
                <w:rPr>
                  <w:bCs/>
                  <w:i/>
                  <w:color w:val="000080"/>
                  <w:sz w:val="18"/>
                </w:rPr>
                <w:delText>6.2.1.</w:delText>
              </w:r>
              <w:r w:rsidDel="001D7A2A">
                <w:rPr>
                  <w:bCs/>
                  <w:i/>
                  <w:color w:val="000080"/>
                  <w:sz w:val="18"/>
                </w:rPr>
                <w:delText xml:space="preserve">9 </w:delText>
              </w:r>
              <w:r w:rsidRPr="00AF6CFD" w:rsidDel="001D7A2A">
                <w:rPr>
                  <w:bCs/>
                  <w:i/>
                  <w:color w:val="000080"/>
                  <w:sz w:val="18"/>
                </w:rPr>
                <w:delText>TS 29.5</w:delText>
              </w:r>
              <w:r w:rsidDel="001D7A2A">
                <w:rPr>
                  <w:bCs/>
                  <w:i/>
                  <w:color w:val="000080"/>
                  <w:sz w:val="18"/>
                </w:rPr>
                <w:delText>11</w:delText>
              </w:r>
              <w:r w:rsidRPr="00AF6CFD" w:rsidDel="001D7A2A">
                <w:rPr>
                  <w:bCs/>
                  <w:i/>
                  <w:color w:val="000080"/>
                  <w:sz w:val="18"/>
                </w:rPr>
                <w:delText xml:space="preserve"> </w:delText>
              </w:r>
              <w:r w:rsidDel="001D7A2A">
                <w:rPr>
                  <w:bCs/>
                  <w:i/>
                  <w:color w:val="FF0000"/>
                  <w:sz w:val="18"/>
                </w:rPr>
                <w:delText>6</w:delText>
              </w:r>
            </w:del>
          </w:p>
          <w:p w:rsidR="001D7A2A" w:rsidRPr="00F812D5" w:rsidRDefault="001D7A2A" w:rsidP="001D7A2A">
            <w:pPr>
              <w:rPr>
                <w:b/>
                <w:bCs/>
                <w:color w:val="FF0000"/>
                <w:sz w:val="18"/>
                <w:szCs w:val="18"/>
              </w:rPr>
            </w:pPr>
          </w:p>
        </w:tc>
        <w:tc>
          <w:tcPr>
            <w:tcW w:w="992" w:type="dxa"/>
            <w:vMerge w:val="restart"/>
            <w:shd w:val="clear" w:color="auto" w:fill="auto"/>
          </w:tcPr>
          <w:p w:rsidR="001D7A2A" w:rsidRDefault="001D7A2A">
            <w:r w:rsidRPr="00BB4D29">
              <w:rPr>
                <w:b/>
                <w:bCs/>
                <w:color w:val="000080"/>
                <w:sz w:val="18"/>
              </w:rPr>
              <w:t>Coffee</w:t>
            </w:r>
          </w:p>
        </w:tc>
        <w:tc>
          <w:tcPr>
            <w:tcW w:w="2268" w:type="dxa"/>
            <w:vMerge w:val="restart"/>
            <w:shd w:val="clear" w:color="auto" w:fill="auto"/>
          </w:tcPr>
          <w:p w:rsidR="001D7A2A" w:rsidRPr="005D24C3" w:rsidRDefault="001D7A2A" w:rsidP="00C85BD5">
            <w:pPr>
              <w:rPr>
                <w:b/>
                <w:bCs/>
                <w:color w:val="000080"/>
                <w:sz w:val="18"/>
              </w:rPr>
            </w:pPr>
            <w:r w:rsidRPr="005D24C3">
              <w:rPr>
                <w:b/>
                <w:bCs/>
                <w:color w:val="000080"/>
                <w:sz w:val="18"/>
              </w:rPr>
              <w:t>6.2.1 5GS_Ph1</w:t>
            </w:r>
          </w:p>
          <w:p w:rsidR="001D7A2A" w:rsidRDefault="001D7A2A" w:rsidP="00C85BD5">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p w:rsidR="001D7A2A" w:rsidRDefault="001D7A2A" w:rsidP="005C32B2">
            <w:pPr>
              <w:rPr>
                <w:b/>
                <w:bCs/>
                <w:color w:val="FF0000"/>
                <w:sz w:val="18"/>
              </w:rPr>
            </w:pPr>
            <w:r>
              <w:rPr>
                <w:b/>
                <w:bCs/>
                <w:color w:val="000080"/>
                <w:sz w:val="18"/>
              </w:rPr>
              <w:t>6.3.13.1</w:t>
            </w:r>
            <w:r w:rsidRPr="005D24C3">
              <w:rPr>
                <w:b/>
                <w:bCs/>
                <w:color w:val="000080"/>
                <w:sz w:val="18"/>
              </w:rPr>
              <w:t xml:space="preserve"> </w:t>
            </w:r>
            <w:proofErr w:type="spellStart"/>
            <w:r>
              <w:rPr>
                <w:b/>
                <w:bCs/>
                <w:color w:val="000080"/>
                <w:sz w:val="18"/>
              </w:rPr>
              <w:t>Ciph</w:t>
            </w:r>
            <w:proofErr w:type="spellEnd"/>
            <w:r>
              <w:rPr>
                <w:b/>
                <w:bCs/>
                <w:color w:val="000080"/>
                <w:sz w:val="18"/>
              </w:rPr>
              <w:t xml:space="preserve">. key </w:t>
            </w:r>
            <w:r>
              <w:rPr>
                <w:b/>
                <w:bCs/>
                <w:color w:val="FF0000"/>
                <w:sz w:val="18"/>
              </w:rPr>
              <w:t>2</w:t>
            </w:r>
          </w:p>
          <w:p w:rsidR="001D7A2A" w:rsidRDefault="001D7A2A" w:rsidP="005C32B2">
            <w:pPr>
              <w:rPr>
                <w:b/>
                <w:bCs/>
                <w:color w:val="FF0000"/>
                <w:sz w:val="18"/>
              </w:rPr>
            </w:pPr>
            <w:r>
              <w:rPr>
                <w:b/>
                <w:bCs/>
                <w:color w:val="000080"/>
                <w:sz w:val="18"/>
              </w:rPr>
              <w:t>6.3.2</w:t>
            </w:r>
            <w:r w:rsidRPr="005D24C3">
              <w:rPr>
                <w:b/>
                <w:bCs/>
                <w:color w:val="000080"/>
                <w:sz w:val="18"/>
              </w:rPr>
              <w:t xml:space="preserve"> </w:t>
            </w:r>
            <w:r>
              <w:rPr>
                <w:b/>
                <w:bCs/>
                <w:color w:val="000080"/>
                <w:sz w:val="18"/>
              </w:rPr>
              <w:t xml:space="preserve">23.003/23.008 </w:t>
            </w:r>
            <w:r>
              <w:rPr>
                <w:b/>
                <w:bCs/>
                <w:color w:val="FF0000"/>
                <w:sz w:val="18"/>
              </w:rPr>
              <w:t>1</w:t>
            </w:r>
          </w:p>
          <w:p w:rsidR="001D7A2A" w:rsidRPr="00E45E3C" w:rsidRDefault="001D7A2A" w:rsidP="005C32B2">
            <w:pPr>
              <w:rPr>
                <w:b/>
                <w:bCs/>
                <w:color w:val="000080"/>
                <w:sz w:val="18"/>
              </w:rPr>
            </w:pPr>
            <w:r w:rsidRPr="00E45E3C">
              <w:rPr>
                <w:b/>
                <w:bCs/>
                <w:color w:val="000080"/>
                <w:sz w:val="18"/>
              </w:rPr>
              <w:t>6.2.1 5GS_Ph1</w:t>
            </w:r>
          </w:p>
          <w:p w:rsidR="001D7A2A" w:rsidRPr="005B530F" w:rsidRDefault="001D7A2A" w:rsidP="005C32B2">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1D7A2A" w:rsidRPr="00E45E3C" w:rsidRDefault="001D7A2A" w:rsidP="005C32B2">
            <w:pPr>
              <w:rPr>
                <w:bCs/>
                <w:i/>
                <w:color w:val="FF0000"/>
                <w:sz w:val="18"/>
              </w:rPr>
            </w:pPr>
            <w:r w:rsidRPr="005B530F">
              <w:rPr>
                <w:bCs/>
                <w:i/>
                <w:color w:val="000080"/>
                <w:sz w:val="18"/>
              </w:rPr>
              <w:t>(</w:t>
            </w:r>
            <w:r>
              <w:rPr>
                <w:bCs/>
                <w:i/>
                <w:color w:val="000080"/>
                <w:sz w:val="18"/>
              </w:rPr>
              <w:t>Identifier/Data</w:t>
            </w:r>
            <w:r w:rsidRPr="005B530F">
              <w:rPr>
                <w:bCs/>
                <w:i/>
                <w:color w:val="000080"/>
                <w:sz w:val="18"/>
              </w:rPr>
              <w:t xml:space="preserve">) </w:t>
            </w:r>
            <w:r w:rsidRPr="005B530F">
              <w:rPr>
                <w:bCs/>
                <w:i/>
                <w:color w:val="FF0000"/>
                <w:sz w:val="18"/>
              </w:rPr>
              <w:t>1</w:t>
            </w:r>
            <w:r>
              <w:rPr>
                <w:bCs/>
                <w:i/>
                <w:color w:val="FF0000"/>
                <w:sz w:val="18"/>
              </w:rPr>
              <w:t>9</w:t>
            </w:r>
          </w:p>
          <w:p w:rsidR="001D7A2A" w:rsidRPr="00F812D5" w:rsidRDefault="001D7A2A" w:rsidP="005C32B2">
            <w:pPr>
              <w:rPr>
                <w:b/>
                <w:bCs/>
                <w:color w:val="FF0000"/>
                <w:sz w:val="18"/>
                <w:szCs w:val="18"/>
              </w:rPr>
            </w:pPr>
          </w:p>
        </w:tc>
        <w:tc>
          <w:tcPr>
            <w:tcW w:w="992" w:type="dxa"/>
            <w:vMerge w:val="restart"/>
            <w:shd w:val="clear" w:color="auto" w:fill="auto"/>
          </w:tcPr>
          <w:p w:rsidR="001D7A2A" w:rsidRPr="005D24C3" w:rsidRDefault="001D7A2A" w:rsidP="005374D1">
            <w:pPr>
              <w:rPr>
                <w:b/>
                <w:bCs/>
                <w:color w:val="000000"/>
                <w:sz w:val="18"/>
                <w:szCs w:val="18"/>
              </w:rPr>
            </w:pPr>
          </w:p>
        </w:tc>
        <w:tc>
          <w:tcPr>
            <w:tcW w:w="2268" w:type="dxa"/>
            <w:vMerge w:val="restart"/>
            <w:shd w:val="clear" w:color="auto" w:fill="auto"/>
          </w:tcPr>
          <w:p w:rsidR="001D7A2A" w:rsidRPr="005D24C3" w:rsidRDefault="001D7A2A" w:rsidP="005D24C3">
            <w:pPr>
              <w:rPr>
                <w:b/>
                <w:bCs/>
                <w:color w:val="FF0000"/>
                <w:sz w:val="18"/>
                <w:szCs w:val="18"/>
              </w:rPr>
            </w:pPr>
          </w:p>
        </w:tc>
      </w:tr>
      <w:tr w:rsidR="001D7A2A" w:rsidRPr="00F812D5" w:rsidTr="00D17FD1">
        <w:trPr>
          <w:trHeight w:val="255"/>
        </w:trPr>
        <w:tc>
          <w:tcPr>
            <w:tcW w:w="1417" w:type="dxa"/>
          </w:tcPr>
          <w:p w:rsidR="001D7A2A" w:rsidRPr="00D64408" w:rsidRDefault="001D7A2A" w:rsidP="005374D1">
            <w:pPr>
              <w:rPr>
                <w:bCs/>
                <w:sz w:val="18"/>
                <w:szCs w:val="18"/>
              </w:rPr>
            </w:pPr>
          </w:p>
          <w:p w:rsidR="001D7A2A" w:rsidRPr="00D64408" w:rsidRDefault="001D7A2A" w:rsidP="005374D1">
            <w:pPr>
              <w:rPr>
                <w:bCs/>
                <w:i/>
                <w:color w:val="FF0000"/>
                <w:sz w:val="18"/>
                <w:szCs w:val="18"/>
              </w:rPr>
            </w:pPr>
            <w:r w:rsidRPr="00D64408">
              <w:rPr>
                <w:bCs/>
                <w:i/>
                <w:color w:val="FF0000"/>
                <w:sz w:val="18"/>
                <w:szCs w:val="18"/>
              </w:rPr>
              <w:t>Room:</w:t>
            </w:r>
          </w:p>
          <w:p w:rsidR="001D7A2A" w:rsidRPr="00D64408" w:rsidRDefault="001D7A2A" w:rsidP="005374D1">
            <w:pPr>
              <w:rPr>
                <w:bCs/>
                <w:sz w:val="18"/>
                <w:szCs w:val="18"/>
              </w:rPr>
            </w:pPr>
          </w:p>
          <w:p w:rsidR="001D7A2A" w:rsidRPr="00D64408" w:rsidRDefault="001D7A2A" w:rsidP="005374D1">
            <w:pPr>
              <w:rPr>
                <w:b/>
                <w:bCs/>
                <w:sz w:val="18"/>
                <w:szCs w:val="18"/>
              </w:rPr>
            </w:pPr>
          </w:p>
        </w:tc>
        <w:tc>
          <w:tcPr>
            <w:tcW w:w="1559" w:type="dxa"/>
            <w:vMerge/>
            <w:shd w:val="clear" w:color="auto" w:fill="FFFF00"/>
          </w:tcPr>
          <w:p w:rsidR="001D7A2A" w:rsidRPr="00F812D5" w:rsidRDefault="001D7A2A" w:rsidP="005374D1">
            <w:pPr>
              <w:rPr>
                <w:b/>
                <w:bCs/>
                <w:color w:val="000080"/>
                <w:sz w:val="18"/>
                <w:szCs w:val="18"/>
              </w:rPr>
            </w:pPr>
          </w:p>
        </w:tc>
        <w:tc>
          <w:tcPr>
            <w:tcW w:w="2127" w:type="dxa"/>
            <w:shd w:val="clear" w:color="auto" w:fill="auto"/>
          </w:tcPr>
          <w:p w:rsidR="001D7A2A" w:rsidRDefault="001D7A2A">
            <w:pPr>
              <w:rPr>
                <w:b/>
                <w:bCs/>
                <w:color w:val="000080"/>
                <w:sz w:val="18"/>
              </w:rPr>
            </w:pPr>
            <w:r w:rsidRPr="00677A83">
              <w:rPr>
                <w:b/>
                <w:bCs/>
                <w:color w:val="000080"/>
                <w:sz w:val="18"/>
              </w:rPr>
              <w:t>6.2.1 5GS_Ph1</w:t>
            </w:r>
          </w:p>
          <w:p w:rsidR="001D7A2A" w:rsidRDefault="001D7A2A" w:rsidP="005B530F">
            <w:pPr>
              <w:rPr>
                <w:bCs/>
                <w:i/>
                <w:color w:val="FF0000"/>
                <w:sz w:val="18"/>
              </w:rPr>
            </w:pPr>
            <w:r w:rsidRPr="00AF6CFD">
              <w:rPr>
                <w:bCs/>
                <w:i/>
                <w:color w:val="000080"/>
                <w:sz w:val="18"/>
              </w:rPr>
              <w:t>6.2.1.</w:t>
            </w:r>
            <w:r>
              <w:rPr>
                <w:bCs/>
                <w:i/>
                <w:color w:val="000080"/>
                <w:sz w:val="18"/>
              </w:rPr>
              <w:t xml:space="preserve">16 </w:t>
            </w:r>
            <w:r w:rsidRPr="00AF6CFD">
              <w:rPr>
                <w:bCs/>
                <w:i/>
                <w:color w:val="000080"/>
                <w:sz w:val="18"/>
              </w:rPr>
              <w:t>TS 29.50</w:t>
            </w:r>
            <w:r>
              <w:rPr>
                <w:bCs/>
                <w:i/>
                <w:color w:val="000080"/>
                <w:sz w:val="18"/>
              </w:rPr>
              <w:t>4</w:t>
            </w:r>
            <w:r w:rsidRPr="00AF6CFD">
              <w:rPr>
                <w:bCs/>
                <w:i/>
                <w:color w:val="000080"/>
                <w:sz w:val="18"/>
              </w:rPr>
              <w:t xml:space="preserve"> </w:t>
            </w:r>
            <w:r>
              <w:rPr>
                <w:bCs/>
                <w:i/>
                <w:color w:val="FF0000"/>
                <w:sz w:val="18"/>
              </w:rPr>
              <w:t>8</w:t>
            </w:r>
          </w:p>
          <w:p w:rsidR="001D7A2A" w:rsidRDefault="001D7A2A" w:rsidP="00D06043"/>
        </w:tc>
        <w:tc>
          <w:tcPr>
            <w:tcW w:w="1133" w:type="dxa"/>
            <w:vMerge/>
            <w:shd w:val="clear" w:color="auto" w:fill="auto"/>
          </w:tcPr>
          <w:p w:rsidR="001D7A2A" w:rsidRPr="005D24C3" w:rsidRDefault="001D7A2A" w:rsidP="005374D1">
            <w:pPr>
              <w:jc w:val="center"/>
              <w:rPr>
                <w:color w:val="333399"/>
                <w:sz w:val="18"/>
                <w:szCs w:val="18"/>
              </w:rPr>
            </w:pPr>
          </w:p>
        </w:tc>
        <w:tc>
          <w:tcPr>
            <w:tcW w:w="1985" w:type="dxa"/>
            <w:shd w:val="clear" w:color="auto" w:fill="auto"/>
          </w:tcPr>
          <w:p w:rsidR="001D7A2A" w:rsidRDefault="001D7A2A" w:rsidP="001D7A2A">
            <w:pPr>
              <w:rPr>
                <w:ins w:id="55" w:author="Lionel" w:date="2018-02-22T17:27:00Z"/>
                <w:b/>
                <w:bCs/>
                <w:color w:val="000080"/>
                <w:sz w:val="18"/>
              </w:rPr>
            </w:pPr>
            <w:ins w:id="56" w:author="Lionel" w:date="2018-02-22T17:27:00Z">
              <w:r w:rsidRPr="00677A83">
                <w:rPr>
                  <w:b/>
                  <w:bCs/>
                  <w:color w:val="000080"/>
                  <w:sz w:val="18"/>
                </w:rPr>
                <w:t>6.2.1 5GS_Ph1</w:t>
              </w:r>
            </w:ins>
          </w:p>
          <w:p w:rsidR="001D7A2A" w:rsidRDefault="001D7A2A" w:rsidP="001D7A2A">
            <w:pPr>
              <w:rPr>
                <w:ins w:id="57" w:author="Lionel" w:date="2018-02-22T17:27:00Z"/>
                <w:bCs/>
                <w:i/>
                <w:color w:val="FF0000"/>
                <w:sz w:val="18"/>
              </w:rPr>
            </w:pPr>
            <w:ins w:id="58" w:author="Lionel" w:date="2018-02-22T17:27:00Z">
              <w:r w:rsidRPr="00AF6CFD">
                <w:rPr>
                  <w:bCs/>
                  <w:i/>
                  <w:color w:val="000080"/>
                  <w:sz w:val="18"/>
                </w:rPr>
                <w:t>6.2.1.</w:t>
              </w:r>
              <w:r>
                <w:rPr>
                  <w:bCs/>
                  <w:i/>
                  <w:color w:val="000080"/>
                  <w:sz w:val="18"/>
                </w:rPr>
                <w:t xml:space="preserve">18 </w:t>
              </w:r>
              <w:r w:rsidRPr="00AF6CFD">
                <w:rPr>
                  <w:bCs/>
                  <w:i/>
                  <w:color w:val="000080"/>
                  <w:sz w:val="18"/>
                </w:rPr>
                <w:t>TS 29.</w:t>
              </w:r>
              <w:r>
                <w:rPr>
                  <w:bCs/>
                  <w:i/>
                  <w:color w:val="000080"/>
                  <w:sz w:val="18"/>
                </w:rPr>
                <w:t>572</w:t>
              </w:r>
              <w:r w:rsidRPr="00AF6CFD">
                <w:rPr>
                  <w:bCs/>
                  <w:i/>
                  <w:color w:val="000080"/>
                  <w:sz w:val="18"/>
                </w:rPr>
                <w:t xml:space="preserve"> </w:t>
              </w:r>
              <w:r>
                <w:rPr>
                  <w:bCs/>
                  <w:i/>
                  <w:color w:val="FF0000"/>
                  <w:sz w:val="18"/>
                </w:rPr>
                <w:t>3</w:t>
              </w:r>
            </w:ins>
          </w:p>
          <w:p w:rsidR="001D7A2A" w:rsidRDefault="001D7A2A" w:rsidP="001D7A2A">
            <w:pPr>
              <w:rPr>
                <w:ins w:id="59" w:author="Lionel" w:date="2018-02-22T17:27:00Z"/>
                <w:bCs/>
                <w:i/>
                <w:color w:val="FF0000"/>
                <w:sz w:val="18"/>
              </w:rPr>
            </w:pPr>
            <w:ins w:id="60" w:author="Lionel" w:date="2018-02-22T17:27:00Z">
              <w:r w:rsidRPr="00AF6CFD">
                <w:rPr>
                  <w:bCs/>
                  <w:i/>
                  <w:color w:val="000080"/>
                  <w:sz w:val="18"/>
                </w:rPr>
                <w:t>6.2.1.</w:t>
              </w:r>
              <w:r>
                <w:rPr>
                  <w:bCs/>
                  <w:i/>
                  <w:color w:val="000080"/>
                  <w:sz w:val="18"/>
                </w:rPr>
                <w:t xml:space="preserve">9 </w:t>
              </w:r>
              <w:r w:rsidRPr="00AF6CFD">
                <w:rPr>
                  <w:bCs/>
                  <w:i/>
                  <w:color w:val="000080"/>
                  <w:sz w:val="18"/>
                </w:rPr>
                <w:t>TS 29.5</w:t>
              </w:r>
              <w:r>
                <w:rPr>
                  <w:bCs/>
                  <w:i/>
                  <w:color w:val="000080"/>
                  <w:sz w:val="18"/>
                </w:rPr>
                <w:t>11</w:t>
              </w:r>
              <w:r w:rsidRPr="00AF6CFD">
                <w:rPr>
                  <w:bCs/>
                  <w:i/>
                  <w:color w:val="000080"/>
                  <w:sz w:val="18"/>
                </w:rPr>
                <w:t xml:space="preserve"> </w:t>
              </w:r>
              <w:r>
                <w:rPr>
                  <w:bCs/>
                  <w:i/>
                  <w:color w:val="FF0000"/>
                  <w:sz w:val="18"/>
                </w:rPr>
                <w:t>6</w:t>
              </w:r>
            </w:ins>
          </w:p>
          <w:p w:rsidR="001D7A2A" w:rsidRPr="00F812D5" w:rsidRDefault="001D7A2A" w:rsidP="00DE7C15">
            <w:pPr>
              <w:rPr>
                <w:b/>
                <w:bCs/>
                <w:color w:val="000080"/>
                <w:sz w:val="18"/>
                <w:szCs w:val="18"/>
              </w:rPr>
            </w:pPr>
          </w:p>
        </w:tc>
        <w:tc>
          <w:tcPr>
            <w:tcW w:w="851" w:type="dxa"/>
            <w:vMerge/>
            <w:shd w:val="clear" w:color="auto" w:fill="auto"/>
          </w:tcPr>
          <w:p w:rsidR="001D7A2A" w:rsidRPr="005D24C3" w:rsidRDefault="001D7A2A" w:rsidP="005374D1">
            <w:pPr>
              <w:jc w:val="center"/>
              <w:rPr>
                <w:b/>
                <w:bCs/>
                <w:color w:val="333399"/>
                <w:sz w:val="18"/>
                <w:szCs w:val="18"/>
              </w:rPr>
            </w:pPr>
          </w:p>
        </w:tc>
        <w:tc>
          <w:tcPr>
            <w:tcW w:w="2268" w:type="dxa"/>
            <w:vMerge/>
            <w:shd w:val="clear" w:color="auto" w:fill="auto"/>
          </w:tcPr>
          <w:p w:rsidR="001D7A2A" w:rsidRPr="00F812D5" w:rsidRDefault="001D7A2A">
            <w:pPr>
              <w:rPr>
                <w:b/>
                <w:bCs/>
                <w:color w:val="000080"/>
                <w:sz w:val="18"/>
                <w:szCs w:val="18"/>
              </w:rPr>
            </w:pPr>
          </w:p>
        </w:tc>
        <w:tc>
          <w:tcPr>
            <w:tcW w:w="992" w:type="dxa"/>
            <w:vMerge/>
            <w:shd w:val="clear" w:color="auto" w:fill="auto"/>
          </w:tcPr>
          <w:p w:rsidR="001D7A2A" w:rsidRPr="005D24C3" w:rsidRDefault="001D7A2A" w:rsidP="005374D1">
            <w:pPr>
              <w:jc w:val="center"/>
              <w:rPr>
                <w:color w:val="333399"/>
                <w:sz w:val="18"/>
                <w:szCs w:val="18"/>
              </w:rPr>
            </w:pPr>
          </w:p>
        </w:tc>
        <w:tc>
          <w:tcPr>
            <w:tcW w:w="2268" w:type="dxa"/>
            <w:vMerge/>
            <w:shd w:val="clear" w:color="auto" w:fill="auto"/>
          </w:tcPr>
          <w:p w:rsidR="001D7A2A" w:rsidRPr="00F812D5" w:rsidRDefault="001D7A2A" w:rsidP="00A43ADC">
            <w:pPr>
              <w:rPr>
                <w:b/>
                <w:bCs/>
                <w:color w:val="000080"/>
                <w:sz w:val="18"/>
                <w:szCs w:val="18"/>
              </w:rPr>
            </w:pPr>
          </w:p>
        </w:tc>
        <w:tc>
          <w:tcPr>
            <w:tcW w:w="992" w:type="dxa"/>
            <w:vMerge/>
            <w:shd w:val="clear" w:color="auto" w:fill="auto"/>
          </w:tcPr>
          <w:p w:rsidR="001D7A2A" w:rsidRPr="005D24C3" w:rsidRDefault="001D7A2A" w:rsidP="005374D1">
            <w:pPr>
              <w:rPr>
                <w:b/>
                <w:bCs/>
                <w:color w:val="000000"/>
                <w:sz w:val="18"/>
                <w:szCs w:val="18"/>
              </w:rPr>
            </w:pPr>
          </w:p>
        </w:tc>
        <w:tc>
          <w:tcPr>
            <w:tcW w:w="2268" w:type="dxa"/>
            <w:vMerge/>
            <w:shd w:val="clear" w:color="auto" w:fill="auto"/>
          </w:tcPr>
          <w:p w:rsidR="001D7A2A" w:rsidRPr="005D24C3" w:rsidRDefault="001D7A2A" w:rsidP="005374D1">
            <w:pPr>
              <w:rPr>
                <w:b/>
                <w:bCs/>
                <w:color w:val="000080"/>
                <w:sz w:val="18"/>
                <w:szCs w:val="18"/>
              </w:rPr>
            </w:pPr>
          </w:p>
        </w:tc>
      </w:tr>
      <w:tr w:rsidR="0079280B" w:rsidRPr="00F812D5" w:rsidTr="00D17FD1">
        <w:trPr>
          <w:trHeight w:val="248"/>
        </w:trPr>
        <w:tc>
          <w:tcPr>
            <w:tcW w:w="1417" w:type="dxa"/>
          </w:tcPr>
          <w:p w:rsidR="0079280B" w:rsidRPr="00D64408" w:rsidRDefault="0079280B" w:rsidP="005374D1">
            <w:pPr>
              <w:rPr>
                <w:b/>
                <w:bCs/>
                <w:sz w:val="18"/>
                <w:szCs w:val="18"/>
              </w:rPr>
            </w:pPr>
            <w:r w:rsidRPr="00D64408">
              <w:rPr>
                <w:b/>
                <w:bCs/>
                <w:sz w:val="18"/>
                <w:szCs w:val="18"/>
              </w:rPr>
              <w:t>Thursday</w:t>
            </w:r>
          </w:p>
          <w:p w:rsidR="0079280B" w:rsidRPr="00D64408" w:rsidRDefault="0079280B" w:rsidP="005374D1">
            <w:pPr>
              <w:rPr>
                <w:b/>
                <w:bCs/>
                <w:sz w:val="18"/>
                <w:szCs w:val="18"/>
              </w:rPr>
            </w:pPr>
            <w:r>
              <w:rPr>
                <w:b/>
                <w:bCs/>
                <w:sz w:val="18"/>
                <w:szCs w:val="18"/>
              </w:rPr>
              <w:t>1</w:t>
            </w:r>
            <w:r w:rsidRPr="005D24C3">
              <w:rPr>
                <w:b/>
                <w:bCs/>
                <w:sz w:val="18"/>
                <w:szCs w:val="18"/>
                <w:vertAlign w:val="superscript"/>
              </w:rPr>
              <w:t>st</w:t>
            </w:r>
            <w:r>
              <w:rPr>
                <w:b/>
                <w:bCs/>
                <w:sz w:val="18"/>
                <w:szCs w:val="18"/>
              </w:rPr>
              <w:t xml:space="preserve"> Mar 2018</w:t>
            </w:r>
          </w:p>
          <w:p w:rsidR="0079280B" w:rsidRPr="00D64408" w:rsidRDefault="0079280B" w:rsidP="005374D1">
            <w:pPr>
              <w:rPr>
                <w:b/>
                <w:bCs/>
                <w:sz w:val="18"/>
                <w:szCs w:val="18"/>
              </w:rPr>
            </w:pPr>
          </w:p>
          <w:p w:rsidR="0079280B" w:rsidRPr="00D64408" w:rsidRDefault="0079280B"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9280B" w:rsidRPr="00F812D5" w:rsidRDefault="0079280B" w:rsidP="007F7CEF">
            <w:pPr>
              <w:rPr>
                <w:b/>
                <w:bCs/>
                <w:color w:val="FF0000"/>
                <w:sz w:val="18"/>
                <w:szCs w:val="18"/>
              </w:rPr>
            </w:pPr>
          </w:p>
        </w:tc>
        <w:tc>
          <w:tcPr>
            <w:tcW w:w="2127" w:type="dxa"/>
            <w:shd w:val="clear" w:color="auto" w:fill="auto"/>
          </w:tcPr>
          <w:p w:rsidR="0079280B" w:rsidRDefault="0079280B" w:rsidP="0079280B">
            <w:pPr>
              <w:rPr>
                <w:b/>
                <w:bCs/>
                <w:color w:val="000080"/>
                <w:sz w:val="18"/>
              </w:rPr>
            </w:pPr>
            <w:r w:rsidRPr="00144CAD">
              <w:rPr>
                <w:b/>
                <w:bCs/>
                <w:color w:val="000080"/>
                <w:sz w:val="18"/>
              </w:rPr>
              <w:t>6.2.1 5GS_Ph1</w:t>
            </w:r>
          </w:p>
          <w:p w:rsidR="0079280B" w:rsidRDefault="0079280B" w:rsidP="0079280B">
            <w:pPr>
              <w:rPr>
                <w:bCs/>
                <w:i/>
                <w:color w:val="FF0000"/>
                <w:sz w:val="18"/>
              </w:rPr>
            </w:pPr>
            <w:r w:rsidRPr="00AF6CFD">
              <w:rPr>
                <w:bCs/>
                <w:i/>
                <w:color w:val="000080"/>
                <w:sz w:val="18"/>
              </w:rPr>
              <w:t>6.2.1.</w:t>
            </w:r>
            <w:r>
              <w:rPr>
                <w:bCs/>
                <w:i/>
                <w:color w:val="000080"/>
                <w:sz w:val="18"/>
              </w:rPr>
              <w:t xml:space="preserve">10 </w:t>
            </w:r>
            <w:r w:rsidRPr="00AF6CFD">
              <w:rPr>
                <w:bCs/>
                <w:i/>
                <w:color w:val="000080"/>
                <w:sz w:val="18"/>
              </w:rPr>
              <w:t>TS 29.5</w:t>
            </w:r>
            <w:r>
              <w:rPr>
                <w:bCs/>
                <w:i/>
                <w:color w:val="000080"/>
                <w:sz w:val="18"/>
              </w:rPr>
              <w:t>18</w:t>
            </w:r>
            <w:r w:rsidRPr="00AF6CFD">
              <w:rPr>
                <w:bCs/>
                <w:i/>
                <w:color w:val="000080"/>
                <w:sz w:val="18"/>
              </w:rPr>
              <w:t xml:space="preserve"> </w:t>
            </w:r>
            <w:r>
              <w:rPr>
                <w:bCs/>
                <w:i/>
                <w:color w:val="FF0000"/>
                <w:sz w:val="18"/>
              </w:rPr>
              <w:t>1</w:t>
            </w:r>
            <w:r w:rsidR="000454BD">
              <w:rPr>
                <w:bCs/>
                <w:i/>
                <w:color w:val="FF0000"/>
                <w:sz w:val="18"/>
              </w:rPr>
              <w:t>4</w:t>
            </w:r>
          </w:p>
          <w:p w:rsidR="0079280B" w:rsidRPr="00F812D5" w:rsidRDefault="0079280B" w:rsidP="00A43ADC">
            <w:pPr>
              <w:rPr>
                <w:b/>
                <w:bCs/>
                <w:color w:val="FF0000"/>
                <w:sz w:val="18"/>
                <w:szCs w:val="18"/>
              </w:rPr>
            </w:pPr>
          </w:p>
        </w:tc>
        <w:tc>
          <w:tcPr>
            <w:tcW w:w="1133" w:type="dxa"/>
            <w:vMerge w:val="restart"/>
            <w:shd w:val="clear" w:color="auto" w:fill="auto"/>
          </w:tcPr>
          <w:p w:rsidR="0079280B" w:rsidRPr="005D24C3" w:rsidRDefault="0079280B" w:rsidP="005374D1">
            <w:pPr>
              <w:rPr>
                <w:b/>
                <w:bCs/>
                <w:color w:val="000080"/>
                <w:sz w:val="18"/>
                <w:szCs w:val="18"/>
              </w:rPr>
            </w:pPr>
            <w:r>
              <w:rPr>
                <w:b/>
                <w:bCs/>
                <w:color w:val="000080"/>
                <w:sz w:val="18"/>
                <w:szCs w:val="18"/>
              </w:rPr>
              <w:t>11.2 Vote 1 on PATCH</w:t>
            </w:r>
          </w:p>
        </w:tc>
        <w:tc>
          <w:tcPr>
            <w:tcW w:w="1985" w:type="dxa"/>
            <w:shd w:val="clear" w:color="auto" w:fill="auto"/>
          </w:tcPr>
          <w:p w:rsidR="0079280B" w:rsidRDefault="0079280B">
            <w:r w:rsidRPr="005A7875">
              <w:rPr>
                <w:b/>
                <w:bCs/>
                <w:color w:val="000080"/>
                <w:sz w:val="18"/>
              </w:rPr>
              <w:t>Postponed and Revised Items</w:t>
            </w:r>
          </w:p>
        </w:tc>
        <w:tc>
          <w:tcPr>
            <w:tcW w:w="851" w:type="dxa"/>
            <w:vMerge w:val="restart"/>
            <w:shd w:val="clear" w:color="auto" w:fill="auto"/>
          </w:tcPr>
          <w:p w:rsidR="0079280B" w:rsidRDefault="0079280B">
            <w:r w:rsidRPr="00740A3C">
              <w:rPr>
                <w:b/>
                <w:bCs/>
                <w:color w:val="000080"/>
                <w:sz w:val="18"/>
              </w:rPr>
              <w:t>Lunch</w:t>
            </w:r>
          </w:p>
        </w:tc>
        <w:tc>
          <w:tcPr>
            <w:tcW w:w="2268"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Default="0079280B">
            <w:r w:rsidRPr="00BB4D29">
              <w:rPr>
                <w:b/>
                <w:bCs/>
                <w:color w:val="000080"/>
                <w:sz w:val="18"/>
              </w:rPr>
              <w:t>Coffee</w:t>
            </w:r>
          </w:p>
        </w:tc>
        <w:tc>
          <w:tcPr>
            <w:tcW w:w="2268"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Pr="005D24C3" w:rsidRDefault="0079280B" w:rsidP="005374D1">
            <w:pPr>
              <w:rPr>
                <w:b/>
                <w:bCs/>
                <w:color w:val="000000"/>
                <w:sz w:val="18"/>
                <w:szCs w:val="18"/>
              </w:rPr>
            </w:pPr>
          </w:p>
        </w:tc>
        <w:tc>
          <w:tcPr>
            <w:tcW w:w="2268" w:type="dxa"/>
            <w:vMerge w:val="restart"/>
            <w:shd w:val="clear" w:color="auto" w:fill="auto"/>
          </w:tcPr>
          <w:p w:rsidR="0079280B" w:rsidRPr="005D24C3" w:rsidRDefault="0079280B" w:rsidP="005D24C3">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r>
      <w:tr w:rsidR="0079280B" w:rsidRPr="00F812D5" w:rsidTr="00D17FD1">
        <w:trPr>
          <w:trHeight w:val="247"/>
        </w:trPr>
        <w:tc>
          <w:tcPr>
            <w:tcW w:w="1417" w:type="dxa"/>
          </w:tcPr>
          <w:p w:rsidR="0079280B" w:rsidRPr="00D64408" w:rsidRDefault="0079280B" w:rsidP="005374D1">
            <w:pPr>
              <w:rPr>
                <w:bCs/>
                <w:sz w:val="18"/>
                <w:szCs w:val="18"/>
              </w:rPr>
            </w:pPr>
          </w:p>
          <w:p w:rsidR="0079280B" w:rsidRPr="00D64408" w:rsidRDefault="0079280B" w:rsidP="005374D1">
            <w:pPr>
              <w:rPr>
                <w:bCs/>
                <w:i/>
                <w:color w:val="FF0000"/>
                <w:sz w:val="18"/>
                <w:szCs w:val="18"/>
              </w:rPr>
            </w:pPr>
            <w:r w:rsidRPr="00D64408">
              <w:rPr>
                <w:bCs/>
                <w:i/>
                <w:color w:val="FF0000"/>
                <w:sz w:val="18"/>
                <w:szCs w:val="18"/>
              </w:rPr>
              <w:t>Room:</w:t>
            </w:r>
          </w:p>
          <w:p w:rsidR="0079280B" w:rsidRPr="00D64408" w:rsidRDefault="0079280B" w:rsidP="005374D1">
            <w:pPr>
              <w:rPr>
                <w:bCs/>
                <w:sz w:val="18"/>
                <w:szCs w:val="18"/>
              </w:rPr>
            </w:pPr>
          </w:p>
          <w:p w:rsidR="0079280B" w:rsidRPr="00D64408" w:rsidRDefault="0079280B" w:rsidP="005374D1">
            <w:pPr>
              <w:rPr>
                <w:bCs/>
                <w:sz w:val="18"/>
                <w:szCs w:val="18"/>
              </w:rPr>
            </w:pPr>
          </w:p>
        </w:tc>
        <w:tc>
          <w:tcPr>
            <w:tcW w:w="1559" w:type="dxa"/>
            <w:vMerge/>
            <w:shd w:val="clear" w:color="auto" w:fill="auto"/>
          </w:tcPr>
          <w:p w:rsidR="0079280B" w:rsidRPr="00F812D5" w:rsidRDefault="0079280B" w:rsidP="005374D1">
            <w:pPr>
              <w:rPr>
                <w:b/>
                <w:bCs/>
                <w:color w:val="000080"/>
                <w:sz w:val="18"/>
                <w:szCs w:val="18"/>
              </w:rPr>
            </w:pPr>
          </w:p>
        </w:tc>
        <w:tc>
          <w:tcPr>
            <w:tcW w:w="2127" w:type="dxa"/>
            <w:shd w:val="clear" w:color="auto" w:fill="auto"/>
          </w:tcPr>
          <w:p w:rsidR="0079280B" w:rsidRPr="005D24C3" w:rsidRDefault="0079280B" w:rsidP="0079280B">
            <w:pPr>
              <w:rPr>
                <w:b/>
                <w:bCs/>
                <w:color w:val="000080"/>
                <w:sz w:val="18"/>
              </w:rPr>
            </w:pPr>
            <w:r w:rsidRPr="005D24C3">
              <w:rPr>
                <w:b/>
                <w:bCs/>
                <w:color w:val="000080"/>
                <w:sz w:val="18"/>
              </w:rPr>
              <w:t>6.2.1 5GS_Ph1</w:t>
            </w:r>
          </w:p>
          <w:p w:rsidR="0079280B" w:rsidRPr="00F812D5" w:rsidRDefault="0079280B" w:rsidP="0079280B">
            <w:pPr>
              <w:rPr>
                <w:b/>
                <w:bCs/>
                <w:color w:val="00008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13</w:t>
            </w:r>
          </w:p>
        </w:tc>
        <w:tc>
          <w:tcPr>
            <w:tcW w:w="1133" w:type="dxa"/>
            <w:vMerge/>
            <w:shd w:val="clear" w:color="auto" w:fill="auto"/>
          </w:tcPr>
          <w:p w:rsidR="0079280B" w:rsidRPr="00F812D5" w:rsidRDefault="0079280B" w:rsidP="005374D1">
            <w:pPr>
              <w:jc w:val="center"/>
              <w:rPr>
                <w:b/>
                <w:bCs/>
                <w:color w:val="000080"/>
                <w:sz w:val="18"/>
                <w:szCs w:val="18"/>
              </w:rPr>
            </w:pPr>
          </w:p>
        </w:tc>
        <w:tc>
          <w:tcPr>
            <w:tcW w:w="1985" w:type="dxa"/>
            <w:shd w:val="clear" w:color="auto" w:fill="auto"/>
          </w:tcPr>
          <w:p w:rsidR="00D06043" w:rsidRDefault="00D06043" w:rsidP="00D06043">
            <w:pPr>
              <w:rPr>
                <w:b/>
                <w:bCs/>
                <w:color w:val="FF0000"/>
                <w:sz w:val="18"/>
              </w:rPr>
            </w:pPr>
            <w:r>
              <w:rPr>
                <w:b/>
                <w:bCs/>
                <w:color w:val="000080"/>
                <w:sz w:val="18"/>
              </w:rPr>
              <w:t>6.3.8</w:t>
            </w:r>
            <w:r w:rsidRPr="005D24C3">
              <w:rPr>
                <w:b/>
                <w:bCs/>
                <w:color w:val="000080"/>
                <w:sz w:val="18"/>
              </w:rPr>
              <w:t xml:space="preserve"> </w:t>
            </w:r>
            <w:r>
              <w:rPr>
                <w:b/>
                <w:bCs/>
                <w:color w:val="000080"/>
                <w:sz w:val="18"/>
              </w:rPr>
              <w:t xml:space="preserve">29.230 </w:t>
            </w:r>
            <w:r>
              <w:rPr>
                <w:b/>
                <w:bCs/>
                <w:color w:val="FF0000"/>
                <w:sz w:val="18"/>
              </w:rPr>
              <w:t>1</w:t>
            </w:r>
          </w:p>
          <w:p w:rsidR="00D06043" w:rsidRDefault="00D06043" w:rsidP="00D06043">
            <w:pPr>
              <w:rPr>
                <w:b/>
                <w:bCs/>
                <w:color w:val="FF0000"/>
                <w:sz w:val="18"/>
              </w:rPr>
            </w:pPr>
            <w:r>
              <w:rPr>
                <w:b/>
                <w:bCs/>
                <w:color w:val="000080"/>
                <w:sz w:val="18"/>
              </w:rPr>
              <w:t>6.</w:t>
            </w:r>
            <w:r w:rsidR="004D5CE6">
              <w:rPr>
                <w:b/>
                <w:bCs/>
                <w:color w:val="000080"/>
                <w:sz w:val="18"/>
              </w:rPr>
              <w:t>2.</w:t>
            </w:r>
            <w:r>
              <w:rPr>
                <w:b/>
                <w:bCs/>
                <w:color w:val="000080"/>
                <w:sz w:val="18"/>
              </w:rPr>
              <w:t xml:space="preserve">3 </w:t>
            </w:r>
            <w:r w:rsidR="004D5CE6">
              <w:rPr>
                <w:b/>
                <w:bCs/>
                <w:color w:val="000080"/>
                <w:sz w:val="18"/>
              </w:rPr>
              <w:t>NAPS</w:t>
            </w:r>
            <w:r>
              <w:rPr>
                <w:b/>
                <w:bCs/>
                <w:color w:val="000080"/>
                <w:sz w:val="18"/>
              </w:rPr>
              <w:t xml:space="preserve"> </w:t>
            </w:r>
            <w:r>
              <w:rPr>
                <w:b/>
                <w:bCs/>
                <w:color w:val="FF0000"/>
                <w:sz w:val="18"/>
              </w:rPr>
              <w:t>3</w:t>
            </w:r>
          </w:p>
          <w:p w:rsidR="00D06043" w:rsidRPr="005D24C3" w:rsidRDefault="00D06043" w:rsidP="00D06043">
            <w:pPr>
              <w:rPr>
                <w:b/>
                <w:bCs/>
                <w:color w:val="000080"/>
                <w:sz w:val="18"/>
              </w:rPr>
            </w:pPr>
            <w:r>
              <w:rPr>
                <w:b/>
                <w:bCs/>
                <w:color w:val="000080"/>
                <w:sz w:val="18"/>
              </w:rPr>
              <w:t>9.6</w:t>
            </w:r>
            <w:r w:rsidRPr="005D24C3">
              <w:rPr>
                <w:b/>
                <w:bCs/>
                <w:color w:val="000080"/>
                <w:sz w:val="18"/>
              </w:rPr>
              <w:t xml:space="preserve"> </w:t>
            </w:r>
            <w:r>
              <w:rPr>
                <w:b/>
                <w:bCs/>
                <w:color w:val="000080"/>
                <w:sz w:val="18"/>
              </w:rPr>
              <w:t xml:space="preserve">MAP </w:t>
            </w:r>
            <w:r>
              <w:rPr>
                <w:b/>
                <w:bCs/>
                <w:color w:val="FF0000"/>
                <w:sz w:val="18"/>
              </w:rPr>
              <w:t>1+4</w:t>
            </w:r>
          </w:p>
          <w:p w:rsidR="00D06043" w:rsidRPr="005D24C3" w:rsidDel="00FA7F5B" w:rsidRDefault="00D06043" w:rsidP="00D06043">
            <w:pPr>
              <w:rPr>
                <w:del w:id="61" w:author="Morand Lionel" w:date="2018-02-26T01:01:00Z"/>
                <w:b/>
                <w:bCs/>
                <w:color w:val="000080"/>
                <w:sz w:val="18"/>
              </w:rPr>
            </w:pPr>
            <w:del w:id="62" w:author="Morand Lionel" w:date="2018-02-26T01:01:00Z">
              <w:r w:rsidDel="00FA7F5B">
                <w:rPr>
                  <w:b/>
                  <w:bCs/>
                  <w:color w:val="000080"/>
                  <w:sz w:val="18"/>
                </w:rPr>
                <w:delText>7.3.</w:delText>
              </w:r>
            </w:del>
            <w:del w:id="63" w:author="Morand Lionel" w:date="2018-02-26T00:58:00Z">
              <w:r w:rsidDel="00FA7F5B">
                <w:rPr>
                  <w:b/>
                  <w:bCs/>
                  <w:color w:val="000080"/>
                  <w:sz w:val="18"/>
                </w:rPr>
                <w:delText>8</w:delText>
              </w:r>
            </w:del>
            <w:del w:id="64" w:author="Morand Lionel" w:date="2018-02-26T01:01:00Z">
              <w:r w:rsidDel="00FA7F5B">
                <w:rPr>
                  <w:b/>
                  <w:bCs/>
                  <w:color w:val="000080"/>
                  <w:sz w:val="18"/>
                </w:rPr>
                <w:delText xml:space="preserve"> H.248 </w:delText>
              </w:r>
              <w:r w:rsidDel="00FA7F5B">
                <w:rPr>
                  <w:b/>
                  <w:bCs/>
                  <w:color w:val="FF0000"/>
                  <w:sz w:val="18"/>
                </w:rPr>
                <w:delText>2</w:delText>
              </w:r>
            </w:del>
          </w:p>
          <w:p w:rsidR="0079280B" w:rsidRDefault="0079280B" w:rsidP="00FA7F5B">
            <w:pPr>
              <w:pPrChange w:id="65" w:author="Morand Lionel" w:date="2018-02-26T01:01:00Z">
                <w:pPr/>
              </w:pPrChange>
            </w:pPr>
          </w:p>
        </w:tc>
        <w:tc>
          <w:tcPr>
            <w:tcW w:w="851" w:type="dxa"/>
            <w:vMerge/>
            <w:shd w:val="clear" w:color="auto" w:fill="auto"/>
          </w:tcPr>
          <w:p w:rsidR="0079280B" w:rsidRPr="00F812D5" w:rsidRDefault="0079280B" w:rsidP="005374D1">
            <w:pPr>
              <w:jc w:val="cente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jc w:val="cente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r>
      <w:tr w:rsidR="00846A75" w:rsidRPr="00F812D5" w:rsidTr="00D17FD1">
        <w:trPr>
          <w:trHeight w:val="2280"/>
        </w:trPr>
        <w:tc>
          <w:tcPr>
            <w:tcW w:w="1417" w:type="dxa"/>
          </w:tcPr>
          <w:p w:rsidR="00846A75" w:rsidRPr="00D64408" w:rsidRDefault="00846A75" w:rsidP="005374D1">
            <w:pPr>
              <w:rPr>
                <w:b/>
                <w:bCs/>
                <w:sz w:val="18"/>
                <w:szCs w:val="18"/>
              </w:rPr>
            </w:pPr>
            <w:r w:rsidRPr="00D64408">
              <w:rPr>
                <w:b/>
                <w:bCs/>
                <w:sz w:val="18"/>
                <w:szCs w:val="18"/>
              </w:rPr>
              <w:lastRenderedPageBreak/>
              <w:t xml:space="preserve">Friday </w:t>
            </w:r>
          </w:p>
          <w:p w:rsidR="00846A75" w:rsidRPr="00D64408" w:rsidRDefault="00846A75" w:rsidP="005374D1">
            <w:pPr>
              <w:rPr>
                <w:b/>
                <w:bCs/>
                <w:sz w:val="18"/>
                <w:szCs w:val="18"/>
              </w:rPr>
            </w:pPr>
            <w:r>
              <w:rPr>
                <w:b/>
                <w:bCs/>
                <w:sz w:val="18"/>
                <w:szCs w:val="18"/>
              </w:rPr>
              <w:t>2</w:t>
            </w:r>
            <w:r w:rsidRPr="005D24C3">
              <w:rPr>
                <w:b/>
                <w:bCs/>
                <w:sz w:val="18"/>
                <w:szCs w:val="18"/>
                <w:vertAlign w:val="superscript"/>
              </w:rPr>
              <w:t>nd</w:t>
            </w:r>
            <w:r>
              <w:rPr>
                <w:b/>
                <w:bCs/>
                <w:sz w:val="18"/>
                <w:szCs w:val="18"/>
              </w:rPr>
              <w:t xml:space="preserve"> Mar 2018</w:t>
            </w: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 xml:space="preserve">Room: </w:t>
            </w:r>
          </w:p>
        </w:tc>
        <w:tc>
          <w:tcPr>
            <w:tcW w:w="1559" w:type="dxa"/>
          </w:tcPr>
          <w:p w:rsidR="00846A75" w:rsidRPr="00F812D5" w:rsidRDefault="00846A75" w:rsidP="005374D1">
            <w:pPr>
              <w:rPr>
                <w:b/>
                <w:bCs/>
                <w:color w:val="000080"/>
                <w:sz w:val="18"/>
                <w:szCs w:val="18"/>
              </w:rPr>
            </w:pPr>
          </w:p>
        </w:tc>
        <w:tc>
          <w:tcPr>
            <w:tcW w:w="2127"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1133" w:type="dxa"/>
            <w:shd w:val="clear" w:color="auto" w:fill="auto"/>
          </w:tcPr>
          <w:p w:rsidR="00846A75" w:rsidRPr="00F812D5" w:rsidRDefault="0079280B" w:rsidP="00846A75">
            <w:pPr>
              <w:rPr>
                <w:b/>
                <w:bCs/>
                <w:color w:val="000080"/>
                <w:sz w:val="18"/>
                <w:szCs w:val="18"/>
              </w:rPr>
            </w:pPr>
            <w:r>
              <w:rPr>
                <w:b/>
                <w:bCs/>
                <w:color w:val="000080"/>
                <w:sz w:val="18"/>
                <w:szCs w:val="18"/>
              </w:rPr>
              <w:t xml:space="preserve">11.2 </w:t>
            </w:r>
            <w:r w:rsidR="00846A75">
              <w:rPr>
                <w:b/>
                <w:bCs/>
                <w:color w:val="000080"/>
                <w:sz w:val="18"/>
                <w:szCs w:val="18"/>
              </w:rPr>
              <w:t>Vote 2 on PATCH</w:t>
            </w:r>
          </w:p>
        </w:tc>
        <w:tc>
          <w:tcPr>
            <w:tcW w:w="1985"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851" w:type="dxa"/>
            <w:shd w:val="clear" w:color="auto" w:fill="auto"/>
          </w:tcPr>
          <w:p w:rsidR="00846A75" w:rsidRPr="00F812D5" w:rsidRDefault="00846A75" w:rsidP="005374D1">
            <w:pPr>
              <w:jc w:val="center"/>
              <w:rPr>
                <w:b/>
                <w:bCs/>
                <w:color w:val="000080"/>
                <w:sz w:val="18"/>
                <w:szCs w:val="18"/>
              </w:rPr>
            </w:pPr>
            <w:r w:rsidRPr="005D24C3">
              <w:rPr>
                <w:b/>
                <w:bCs/>
                <w:color w:val="000080"/>
                <w:sz w:val="18"/>
              </w:rPr>
              <w:t>Lunch</w:t>
            </w:r>
          </w:p>
        </w:tc>
        <w:tc>
          <w:tcPr>
            <w:tcW w:w="2268"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992" w:type="dxa"/>
            <w:shd w:val="clear" w:color="auto" w:fill="auto"/>
          </w:tcPr>
          <w:p w:rsidR="00846A75" w:rsidRDefault="00846A75">
            <w:r w:rsidRPr="00BB4D29">
              <w:rPr>
                <w:b/>
                <w:bCs/>
                <w:color w:val="000080"/>
                <w:sz w:val="18"/>
              </w:rPr>
              <w:t>Coffee</w:t>
            </w:r>
          </w:p>
        </w:tc>
        <w:tc>
          <w:tcPr>
            <w:tcW w:w="2268" w:type="dxa"/>
          </w:tcPr>
          <w:p w:rsidR="00846A75" w:rsidRPr="00F812D5" w:rsidRDefault="00846A75" w:rsidP="005374D1">
            <w:pPr>
              <w:rPr>
                <w:b/>
                <w:bCs/>
                <w:color w:val="000080"/>
                <w:sz w:val="18"/>
              </w:rPr>
            </w:pPr>
            <w:r w:rsidRPr="00F812D5">
              <w:rPr>
                <w:b/>
                <w:bCs/>
                <w:color w:val="000080"/>
                <w:sz w:val="18"/>
              </w:rPr>
              <w:t xml:space="preserve">10 Work Plan </w:t>
            </w:r>
            <w:r w:rsidR="0079280B" w:rsidRPr="0079280B">
              <w:rPr>
                <w:b/>
                <w:bCs/>
                <w:color w:val="FF0000"/>
                <w:sz w:val="18"/>
              </w:rPr>
              <w:t>1</w:t>
            </w:r>
          </w:p>
          <w:p w:rsidR="00846A75" w:rsidRPr="00F812D5" w:rsidRDefault="0079280B" w:rsidP="005374D1">
            <w:pPr>
              <w:rPr>
                <w:b/>
                <w:bCs/>
                <w:color w:val="000080"/>
                <w:sz w:val="18"/>
              </w:rPr>
            </w:pPr>
            <w:r>
              <w:rPr>
                <w:b/>
                <w:bCs/>
                <w:color w:val="000080"/>
                <w:sz w:val="18"/>
              </w:rPr>
              <w:t xml:space="preserve">11.1 Rapporteur </w:t>
            </w:r>
            <w:r w:rsidRPr="0079280B">
              <w:rPr>
                <w:b/>
                <w:bCs/>
                <w:color w:val="FF0000"/>
                <w:sz w:val="18"/>
              </w:rPr>
              <w:t>1</w:t>
            </w:r>
          </w:p>
          <w:p w:rsidR="00846A75" w:rsidRPr="00F812D5" w:rsidRDefault="00846A75" w:rsidP="005374D1">
            <w:pPr>
              <w:rPr>
                <w:b/>
                <w:bCs/>
                <w:color w:val="000080"/>
                <w:sz w:val="18"/>
              </w:rPr>
            </w:pPr>
            <w:r w:rsidRPr="00F812D5">
              <w:rPr>
                <w:b/>
                <w:bCs/>
                <w:color w:val="000080"/>
                <w:sz w:val="18"/>
              </w:rPr>
              <w:t>13 Check of approved output documents</w:t>
            </w:r>
          </w:p>
          <w:p w:rsidR="00846A75" w:rsidRPr="00F812D5" w:rsidRDefault="00846A75"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46A75" w:rsidRPr="00F812D5" w:rsidRDefault="00846A75" w:rsidP="005374D1">
            <w:pPr>
              <w:rPr>
                <w:b/>
                <w:bCs/>
                <w:sz w:val="18"/>
                <w:szCs w:val="18"/>
              </w:rPr>
            </w:pPr>
          </w:p>
        </w:tc>
        <w:tc>
          <w:tcPr>
            <w:tcW w:w="992" w:type="dxa"/>
            <w:shd w:val="clear" w:color="auto" w:fill="auto"/>
          </w:tcPr>
          <w:p w:rsidR="00846A75" w:rsidRPr="005D1DF6" w:rsidRDefault="00846A75" w:rsidP="005374D1">
            <w:pPr>
              <w:rPr>
                <w:b/>
                <w:bCs/>
                <w:sz w:val="18"/>
                <w:szCs w:val="18"/>
                <w:highlight w:val="lightGray"/>
              </w:rPr>
            </w:pPr>
          </w:p>
        </w:tc>
        <w:tc>
          <w:tcPr>
            <w:tcW w:w="2268" w:type="dxa"/>
          </w:tcPr>
          <w:p w:rsidR="00846A75" w:rsidRPr="00F812D5" w:rsidRDefault="00846A75"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4BD"/>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734"/>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0F7EEF"/>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147"/>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A7E86"/>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D7A2A"/>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498"/>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475CD"/>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032"/>
    <w:rsid w:val="003B19ED"/>
    <w:rsid w:val="003B2EA4"/>
    <w:rsid w:val="003B2F65"/>
    <w:rsid w:val="003B385A"/>
    <w:rsid w:val="003B4692"/>
    <w:rsid w:val="003B65E8"/>
    <w:rsid w:val="003B672F"/>
    <w:rsid w:val="003B77DD"/>
    <w:rsid w:val="003B7C2F"/>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4F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E00"/>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CE6"/>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1E1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131"/>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A59"/>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99D"/>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30F"/>
    <w:rsid w:val="005B5948"/>
    <w:rsid w:val="005B7DE3"/>
    <w:rsid w:val="005C03AB"/>
    <w:rsid w:val="005C1AC2"/>
    <w:rsid w:val="005C308A"/>
    <w:rsid w:val="005C32B2"/>
    <w:rsid w:val="005C5146"/>
    <w:rsid w:val="005C5556"/>
    <w:rsid w:val="005C5B61"/>
    <w:rsid w:val="005C75BA"/>
    <w:rsid w:val="005C7C82"/>
    <w:rsid w:val="005C7DA0"/>
    <w:rsid w:val="005D034C"/>
    <w:rsid w:val="005D0A46"/>
    <w:rsid w:val="005D19F9"/>
    <w:rsid w:val="005D1A47"/>
    <w:rsid w:val="005D1CCB"/>
    <w:rsid w:val="005D1DF6"/>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329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80B"/>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4B6"/>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5631"/>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1E82"/>
    <w:rsid w:val="008428DC"/>
    <w:rsid w:val="00842C5D"/>
    <w:rsid w:val="00843C4D"/>
    <w:rsid w:val="008447D0"/>
    <w:rsid w:val="00845154"/>
    <w:rsid w:val="00845B3A"/>
    <w:rsid w:val="00846165"/>
    <w:rsid w:val="008463DE"/>
    <w:rsid w:val="00846A75"/>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4C7"/>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3A4"/>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B61"/>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06F5"/>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468"/>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CFD"/>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1D1"/>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BD5"/>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7404"/>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43"/>
    <w:rsid w:val="00D060C4"/>
    <w:rsid w:val="00D06306"/>
    <w:rsid w:val="00D06714"/>
    <w:rsid w:val="00D07950"/>
    <w:rsid w:val="00D1024B"/>
    <w:rsid w:val="00D108D5"/>
    <w:rsid w:val="00D110C7"/>
    <w:rsid w:val="00D1163A"/>
    <w:rsid w:val="00D11D39"/>
    <w:rsid w:val="00D12540"/>
    <w:rsid w:val="00D12BAD"/>
    <w:rsid w:val="00D13769"/>
    <w:rsid w:val="00D15083"/>
    <w:rsid w:val="00D150D9"/>
    <w:rsid w:val="00D154EA"/>
    <w:rsid w:val="00D15DB0"/>
    <w:rsid w:val="00D17D8F"/>
    <w:rsid w:val="00D17DAA"/>
    <w:rsid w:val="00D17FD1"/>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6FC0"/>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E7C15"/>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0B1"/>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5E3C"/>
    <w:rsid w:val="00E47308"/>
    <w:rsid w:val="00E47BDA"/>
    <w:rsid w:val="00E510D7"/>
    <w:rsid w:val="00E517D8"/>
    <w:rsid w:val="00E51BBB"/>
    <w:rsid w:val="00E52473"/>
    <w:rsid w:val="00E55141"/>
    <w:rsid w:val="00E55B5A"/>
    <w:rsid w:val="00E55FF7"/>
    <w:rsid w:val="00E570DF"/>
    <w:rsid w:val="00E604EE"/>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4D6"/>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9E1"/>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A7F5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4320"/>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2B0F-1750-4817-B7BD-C8A617B3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1888</Words>
  <Characters>10389</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3</cp:revision>
  <cp:lastPrinted>2011-12-09T14:31:00Z</cp:lastPrinted>
  <dcterms:created xsi:type="dcterms:W3CDTF">2018-02-25T23:52:00Z</dcterms:created>
  <dcterms:modified xsi:type="dcterms:W3CDTF">2018-02-26T00:03:00Z</dcterms:modified>
</cp:coreProperties>
</file>